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7EF9A" w14:textId="643F4434" w:rsidR="00376333" w:rsidRDefault="00376333" w:rsidP="00424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E8788A">
        <w:rPr>
          <w:b/>
          <w:i/>
          <w:sz w:val="28"/>
          <w:lang w:eastAsia="ko-KR"/>
        </w:rPr>
        <w:t>368</w:t>
      </w:r>
    </w:p>
    <w:p w14:paraId="216FDE29" w14:textId="281B82FB" w:rsidR="00376333" w:rsidRDefault="00376333" w:rsidP="00376333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</w:t>
      </w:r>
      <w:r w:rsidR="00985420">
        <w:rPr>
          <w:rFonts w:cs="Arial"/>
          <w:b/>
          <w:bCs/>
          <w:sz w:val="22"/>
        </w:rPr>
        <w:t>171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52FB251" w:rsidR="00A452B4" w:rsidRDefault="008F1B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9050784" w:rsidR="00A452B4" w:rsidRDefault="009854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937D38D" w:rsidR="00A452B4" w:rsidRDefault="00F20D90" w:rsidP="00F2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Service operations of </w:t>
            </w:r>
            <w:r w:rsidR="00FD4BE3">
              <w:rPr>
                <w:noProof/>
                <w:lang w:eastAsia="zh-CN"/>
              </w:rPr>
              <w:t>Nnwdaf_MLModelProvision</w:t>
            </w:r>
            <w:r w:rsidR="00FB44C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21996A4" w:rsidR="00A452B4" w:rsidRDefault="006236ED" w:rsidP="008A5823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8A5823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8A5823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A259E6E" w:rsidR="00FB7303" w:rsidRPr="00311462" w:rsidRDefault="00125B82" w:rsidP="0034201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Nnwdaf_MLModelProvision service is defined in </w:t>
            </w:r>
            <w:r w:rsidR="00F54641">
              <w:rPr>
                <w:noProof/>
                <w:lang w:eastAsia="zh-CN"/>
              </w:rPr>
              <w:t>TS 23.288 clause 7.5</w:t>
            </w:r>
            <w:r>
              <w:rPr>
                <w:noProof/>
                <w:lang w:eastAsia="zh-CN"/>
              </w:rPr>
              <w:t>.</w:t>
            </w:r>
            <w:r w:rsidR="00342018">
              <w:rPr>
                <w:noProof/>
                <w:lang w:eastAsia="zh-CN"/>
              </w:rPr>
              <w:t xml:space="preserve"> It’s proposed to define</w:t>
            </w:r>
            <w:r w:rsidR="00D77217">
              <w:rPr>
                <w:noProof/>
                <w:lang w:eastAsia="zh-CN"/>
              </w:rPr>
              <w:t xml:space="preserve"> the Nnwdaf_MLModelProvision</w:t>
            </w:r>
            <w:r w:rsidR="00342018">
              <w:rPr>
                <w:noProof/>
                <w:lang w:eastAsia="zh-CN"/>
              </w:rPr>
              <w:t>_Subscribe</w:t>
            </w:r>
            <w:r w:rsidR="008C5417">
              <w:rPr>
                <w:noProof/>
                <w:lang w:eastAsia="zh-CN"/>
              </w:rPr>
              <w:t>/Unsubscribe/Notify</w:t>
            </w:r>
            <w:r w:rsidR="00D77217">
              <w:rPr>
                <w:noProof/>
                <w:lang w:eastAsia="zh-CN"/>
              </w:rPr>
              <w:t xml:space="preserve"> service</w:t>
            </w:r>
            <w:r w:rsidR="00342018">
              <w:rPr>
                <w:noProof/>
                <w:lang w:eastAsia="zh-CN"/>
              </w:rPr>
              <w:t xml:space="preserve"> operation</w:t>
            </w:r>
            <w:r w:rsidR="00244E0F">
              <w:rPr>
                <w:noProof/>
                <w:lang w:eastAsia="zh-CN"/>
              </w:rPr>
              <w:t>s</w:t>
            </w:r>
            <w:r w:rsidR="00D77217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03BB56E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2B42C9">
              <w:rPr>
                <w:noProof/>
                <w:lang w:eastAsia="zh-CN"/>
              </w:rPr>
              <w:t>Nnwdaf_MLModelProvision_Subscribe</w:t>
            </w:r>
            <w:r w:rsidR="005A3257">
              <w:rPr>
                <w:noProof/>
                <w:lang w:eastAsia="zh-CN"/>
              </w:rPr>
              <w:t>/Unsubscribe/Notify</w:t>
            </w:r>
            <w:r w:rsidR="002B42C9">
              <w:rPr>
                <w:noProof/>
                <w:lang w:eastAsia="zh-CN"/>
              </w:rPr>
              <w:t xml:space="preserve"> service operation</w:t>
            </w:r>
            <w:r w:rsidR="00244E0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E02457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F924B1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823E0E1" w:rsidR="00A452B4" w:rsidRDefault="00C81CAA" w:rsidP="00AE0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4.b</w:t>
            </w:r>
            <w:r w:rsidR="0046333F">
              <w:rPr>
                <w:noProof/>
                <w:lang w:eastAsia="zh-CN"/>
              </w:rPr>
              <w:t>.2.2</w:t>
            </w:r>
            <w:r w:rsidR="006D4604">
              <w:rPr>
                <w:noProof/>
                <w:lang w:eastAsia="zh-CN"/>
              </w:rPr>
              <w:t>; 4.b.2.3</w:t>
            </w:r>
            <w:r w:rsidR="00E12006">
              <w:rPr>
                <w:noProof/>
                <w:lang w:eastAsia="zh-CN"/>
              </w:rPr>
              <w:t>; 4.b.2.4</w:t>
            </w:r>
            <w:r w:rsidR="00C5367F">
              <w:rPr>
                <w:noProof/>
                <w:lang w:eastAsia="zh-CN"/>
              </w:rPr>
              <w:t>; 4.b.2.4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83813" w14:textId="22FD3495" w:rsidR="009B4C95" w:rsidRPr="009B4C95" w:rsidRDefault="009B4C95" w:rsidP="000E2A8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E92445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val="en-US" w:eastAsia="zh-CN"/>
              </w:rPr>
              <w:t>4.b</w:t>
            </w:r>
            <w:r w:rsidR="0046333F">
              <w:rPr>
                <w:noProof/>
                <w:lang w:val="en-US" w:eastAsia="zh-CN"/>
              </w:rPr>
              <w:t>.2.2</w:t>
            </w:r>
            <w:r w:rsidR="00E92445">
              <w:rPr>
                <w:noProof/>
                <w:lang w:val="en-US" w:eastAsia="zh-CN"/>
              </w:rPr>
              <w:t xml:space="preserve">, </w:t>
            </w:r>
            <w:r w:rsidR="00E92445" w:rsidRPr="00357639">
              <w:t>4.b.2.3</w:t>
            </w:r>
            <w:r w:rsidR="0030337E">
              <w:rPr>
                <w:noProof/>
                <w:lang w:val="en-US" w:eastAsia="zh-CN"/>
              </w:rPr>
              <w:t xml:space="preserve"> </w:t>
            </w:r>
            <w:r w:rsidR="0040639D">
              <w:rPr>
                <w:noProof/>
                <w:lang w:val="en-US" w:eastAsia="zh-CN"/>
              </w:rPr>
              <w:t xml:space="preserve">and </w:t>
            </w:r>
            <w:r w:rsidR="0040639D">
              <w:rPr>
                <w:noProof/>
                <w:lang w:eastAsia="zh-CN"/>
              </w:rPr>
              <w:t xml:space="preserve">4.b.2.4 </w:t>
            </w:r>
            <w:r w:rsidR="0030337E">
              <w:rPr>
                <w:noProof/>
                <w:lang w:val="en-US" w:eastAsia="zh-CN"/>
              </w:rPr>
              <w:t>are</w:t>
            </w:r>
            <w:r>
              <w:rPr>
                <w:noProof/>
                <w:lang w:val="en-US" w:eastAsia="zh-CN"/>
              </w:rPr>
              <w:t xml:space="preserve"> introduced by C3-212401</w:t>
            </w:r>
            <w:r w:rsidR="00B24321">
              <w:rPr>
                <w:noProof/>
                <w:lang w:val="en-US" w:eastAsia="zh-CN"/>
              </w:rPr>
              <w:t xml:space="preserve"> in CT3#115E</w:t>
            </w:r>
            <w:r>
              <w:rPr>
                <w:noProof/>
                <w:lang w:val="en-US" w:eastAsia="zh-CN"/>
              </w:rPr>
              <w:t>.</w:t>
            </w:r>
          </w:p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69A28D" w14:textId="77777777" w:rsidR="0046333F" w:rsidRDefault="0046333F" w:rsidP="0046333F">
      <w:pPr>
        <w:pStyle w:val="4"/>
      </w:pPr>
      <w:bookmarkStart w:id="2" w:name="_Toc28012780"/>
      <w:bookmarkStart w:id="3" w:name="_Toc34266250"/>
      <w:bookmarkStart w:id="4" w:name="_Toc36102421"/>
      <w:bookmarkStart w:id="5" w:name="_Toc43563463"/>
      <w:bookmarkStart w:id="6" w:name="_Toc45134006"/>
      <w:bookmarkStart w:id="7" w:name="_Toc50031936"/>
      <w:bookmarkStart w:id="8" w:name="_Toc51762856"/>
      <w:bookmarkStart w:id="9" w:name="_Toc56640923"/>
      <w:bookmarkStart w:id="10" w:name="_Toc59017891"/>
      <w:bookmarkStart w:id="11" w:name="_Toc66231759"/>
      <w:bookmarkStart w:id="12" w:name="_Toc68168920"/>
      <w:proofErr w:type="gramStart"/>
      <w:r>
        <w:t>4.b.2.2</w:t>
      </w:r>
      <w:proofErr w:type="gramEnd"/>
      <w:r>
        <w:tab/>
      </w:r>
      <w:proofErr w:type="spellStart"/>
      <w:r>
        <w:rPr>
          <w:lang w:eastAsia="ja-JP"/>
        </w:rPr>
        <w:t>Nnwdaf_MLModelProvision_Subscribe</w:t>
      </w:r>
      <w:proofErr w:type="spellEnd"/>
      <w: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8DD7C2" w14:textId="77777777" w:rsidR="0046333F" w:rsidRDefault="0046333F" w:rsidP="0046333F">
      <w:pPr>
        <w:pStyle w:val="5"/>
        <w:rPr>
          <w:ins w:id="13" w:author="Huawei" w:date="2021-04-28T10:40:00Z"/>
        </w:rPr>
      </w:pPr>
      <w:bookmarkStart w:id="14" w:name="_Toc28012762"/>
      <w:bookmarkStart w:id="15" w:name="_Toc34266232"/>
      <w:bookmarkStart w:id="16" w:name="_Toc36102403"/>
      <w:bookmarkStart w:id="17" w:name="_Toc43563445"/>
      <w:bookmarkStart w:id="18" w:name="_Toc45133988"/>
      <w:bookmarkStart w:id="19" w:name="_Toc50031918"/>
      <w:bookmarkStart w:id="20" w:name="_Toc51762838"/>
      <w:bookmarkStart w:id="21" w:name="_Toc56640905"/>
      <w:bookmarkStart w:id="22" w:name="_Toc59017873"/>
      <w:bookmarkStart w:id="23" w:name="_Toc66231741"/>
      <w:bookmarkStart w:id="24" w:name="_Toc68168902"/>
      <w:proofErr w:type="gramStart"/>
      <w:ins w:id="25" w:author="Huawei" w:date="2021-04-28T10:40:00Z">
        <w:r>
          <w:t>4.</w:t>
        </w:r>
      </w:ins>
      <w:ins w:id="26" w:author="Huawei" w:date="2021-04-28T10:46:00Z">
        <w:r>
          <w:t>b</w:t>
        </w:r>
      </w:ins>
      <w:ins w:id="27" w:author="Huawei" w:date="2021-04-28T10:40:00Z">
        <w:r>
          <w:t>.2.2.1</w:t>
        </w:r>
        <w:proofErr w:type="gramEnd"/>
        <w: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019B13D5" w14:textId="77777777" w:rsidR="0046333F" w:rsidRDefault="0046333F" w:rsidP="0046333F">
      <w:pPr>
        <w:rPr>
          <w:ins w:id="28" w:author="Huawei" w:date="2021-04-28T10:40:00Z"/>
        </w:rPr>
      </w:pPr>
      <w:ins w:id="29" w:author="Huawei" w:date="2021-04-28T10:40:00Z">
        <w:r>
          <w:t xml:space="preserve">The </w:t>
        </w:r>
        <w:proofErr w:type="spellStart"/>
        <w:r>
          <w:t>Nnwdaf_</w:t>
        </w:r>
      </w:ins>
      <w:ins w:id="30" w:author="Huawei" w:date="2021-04-28T10:58:00Z">
        <w:r>
          <w:rPr>
            <w:lang w:eastAsia="ja-JP"/>
          </w:rPr>
          <w:t>MLModelProvision</w:t>
        </w:r>
      </w:ins>
      <w:ins w:id="31" w:author="Huawei" w:date="2021-04-28T10:40:00Z">
        <w:r>
          <w:t>_Subscribe</w:t>
        </w:r>
        <w:proofErr w:type="spellEnd"/>
        <w:r>
          <w:t xml:space="preserve"> service operation is used by an NF service consumer to subscribe or update subscription for event notifications from the NWDAF</w:t>
        </w:r>
      </w:ins>
      <w:ins w:id="32" w:author="Huawei" w:date="2021-04-30T11:21:00Z">
        <w:r>
          <w:t xml:space="preserve"> which contains Model Training Logical Function (MTLF)</w:t>
        </w:r>
      </w:ins>
      <w:ins w:id="33" w:author="Huawei" w:date="2021-04-28T10:40:00Z">
        <w:r>
          <w:t>.</w:t>
        </w:r>
      </w:ins>
    </w:p>
    <w:p w14:paraId="35548A80" w14:textId="77777777" w:rsidR="0046333F" w:rsidRDefault="0046333F" w:rsidP="0046333F">
      <w:pPr>
        <w:pStyle w:val="5"/>
        <w:rPr>
          <w:ins w:id="34" w:author="Huawei" w:date="2021-04-28T10:40:00Z"/>
        </w:rPr>
      </w:pPr>
      <w:bookmarkStart w:id="35" w:name="_Toc28012763"/>
      <w:bookmarkStart w:id="36" w:name="_Toc34266233"/>
      <w:bookmarkStart w:id="37" w:name="_Toc36102404"/>
      <w:bookmarkStart w:id="38" w:name="_Toc43563446"/>
      <w:bookmarkStart w:id="39" w:name="_Toc45133989"/>
      <w:bookmarkStart w:id="40" w:name="_Toc50031919"/>
      <w:bookmarkStart w:id="41" w:name="_Toc51762839"/>
      <w:bookmarkStart w:id="42" w:name="_Toc56640906"/>
      <w:bookmarkStart w:id="43" w:name="_Toc59017874"/>
      <w:bookmarkStart w:id="44" w:name="_Toc66231742"/>
      <w:bookmarkStart w:id="45" w:name="_Toc68168903"/>
      <w:proofErr w:type="gramStart"/>
      <w:ins w:id="46" w:author="Huawei" w:date="2021-04-28T10:40:00Z">
        <w:r>
          <w:t>4.</w:t>
        </w:r>
      </w:ins>
      <w:ins w:id="47" w:author="Huawei" w:date="2021-04-28T10:46:00Z">
        <w:r>
          <w:t>b</w:t>
        </w:r>
      </w:ins>
      <w:ins w:id="48" w:author="Huawei" w:date="2021-04-28T10:40:00Z">
        <w:r>
          <w:t>.2.2.2</w:t>
        </w:r>
        <w:proofErr w:type="gramEnd"/>
        <w:r>
          <w:tab/>
          <w:t>Subscription for event notifications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07522C38" w14:textId="77777777" w:rsidR="0046333F" w:rsidRDefault="0046333F" w:rsidP="0046333F">
      <w:pPr>
        <w:rPr>
          <w:ins w:id="49" w:author="Huawei" w:date="2021-04-28T10:40:00Z"/>
          <w:rFonts w:eastAsia="等线"/>
        </w:rPr>
      </w:pPr>
      <w:ins w:id="50" w:author="Huawei" w:date="2021-04-28T10:40:00Z">
        <w:r>
          <w:rPr>
            <w:rFonts w:eastAsia="等线"/>
          </w:rPr>
          <w:t>Figure 4.</w:t>
        </w:r>
      </w:ins>
      <w:ins w:id="51" w:author="Huawei" w:date="2021-04-28T10:47:00Z">
        <w:r>
          <w:rPr>
            <w:rFonts w:eastAsia="等线"/>
          </w:rPr>
          <w:t>b</w:t>
        </w:r>
      </w:ins>
      <w:ins w:id="52" w:author="Huawei" w:date="2021-04-28T10:40:00Z">
        <w:r>
          <w:rPr>
            <w:rFonts w:eastAsia="等线"/>
          </w:rPr>
          <w:t>.2.2.2-1 shows a scenario where the NF service consumer sends a request to the NWDAF to subscribe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 (as shown in 3GPP TS 23.288 [17]).</w:t>
        </w:r>
      </w:ins>
    </w:p>
    <w:p w14:paraId="7677058B" w14:textId="77777777" w:rsidR="0046333F" w:rsidRDefault="0046333F" w:rsidP="0046333F">
      <w:pPr>
        <w:pStyle w:val="TH"/>
        <w:rPr>
          <w:ins w:id="53" w:author="Huawei" w:date="2021-04-28T10:40:00Z"/>
          <w:lang w:eastAsia="zh-CN"/>
        </w:rPr>
      </w:pPr>
      <w:ins w:id="54" w:author="Huawei" w:date="2021-04-28T10:40:00Z">
        <w:r>
          <w:rPr>
            <w:noProof/>
            <w:lang w:val="en-US" w:eastAsia="zh-CN"/>
          </w:rPr>
          <w:drawing>
            <wp:inline distT="0" distB="0" distL="0" distR="0" wp14:anchorId="3C37D353" wp14:editId="44B2E381">
              <wp:extent cx="5512435" cy="150114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2435" cy="150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1C9999" w14:textId="77777777" w:rsidR="0046333F" w:rsidRDefault="0046333F" w:rsidP="0046333F">
      <w:pPr>
        <w:pStyle w:val="TF"/>
        <w:rPr>
          <w:ins w:id="55" w:author="Huawei" w:date="2021-04-28T10:40:00Z"/>
        </w:rPr>
      </w:pPr>
      <w:ins w:id="56" w:author="Huawei" w:date="2021-04-28T10:40:00Z">
        <w:r>
          <w:t>Figure 4.</w:t>
        </w:r>
      </w:ins>
      <w:ins w:id="57" w:author="Huawei" w:date="2021-04-28T10:47:00Z">
        <w:r>
          <w:t>b</w:t>
        </w:r>
      </w:ins>
      <w:ins w:id="58" w:author="Huawei" w:date="2021-04-28T10:40:00Z">
        <w:r>
          <w:t>.2.2.2-1: NF service consumer subscribes to notifications</w:t>
        </w:r>
      </w:ins>
    </w:p>
    <w:p w14:paraId="173D5AA0" w14:textId="77777777" w:rsidR="0046333F" w:rsidRDefault="0046333F" w:rsidP="0046333F">
      <w:pPr>
        <w:rPr>
          <w:ins w:id="59" w:author="Huawei" w:date="2021-04-28T11:37:00Z"/>
          <w:rFonts w:eastAsia="等线"/>
        </w:rPr>
      </w:pPr>
      <w:ins w:id="60" w:author="Huawei" w:date="2021-04-28T10:40:00Z">
        <w:r>
          <w:rPr>
            <w:rFonts w:eastAsia="等线"/>
          </w:rPr>
          <w:t xml:space="preserve">The NF service consumer shall invoke the </w:t>
        </w:r>
        <w:proofErr w:type="spellStart"/>
        <w:r>
          <w:rPr>
            <w:rFonts w:eastAsia="等线"/>
          </w:rPr>
          <w:t>Nnwdaf_</w:t>
        </w:r>
      </w:ins>
      <w:ins w:id="61" w:author="Huawei" w:date="2021-04-28T10:58:00Z">
        <w:r>
          <w:rPr>
            <w:lang w:eastAsia="ja-JP"/>
          </w:rPr>
          <w:t>MLModelProvision</w:t>
        </w:r>
      </w:ins>
      <w:ins w:id="62" w:author="Huawei" w:date="2021-04-28T10:40:00Z">
        <w:r>
          <w:rPr>
            <w:rFonts w:eastAsia="等线"/>
          </w:rPr>
          <w:t>_Subscribe</w:t>
        </w:r>
        <w:proofErr w:type="spellEnd"/>
        <w:r>
          <w:rPr>
            <w:rFonts w:eastAsia="等线"/>
          </w:rPr>
          <w:t xml:space="preserve"> service operation to subscribe to event notification(s).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an HTTP POST request with "{</w:t>
        </w:r>
        <w:proofErr w:type="spellStart"/>
        <w:r>
          <w:rPr>
            <w:rFonts w:eastAsia="等线"/>
          </w:rPr>
          <w:t>apiRoot</w:t>
        </w:r>
        <w:proofErr w:type="spellEnd"/>
        <w:r>
          <w:rPr>
            <w:rFonts w:eastAsia="等线"/>
          </w:rPr>
          <w:t>}/</w:t>
        </w:r>
        <w:proofErr w:type="spellStart"/>
        <w:r>
          <w:rPr>
            <w:rFonts w:eastAsia="等线"/>
          </w:rPr>
          <w:t>nnwdaf-</w:t>
        </w:r>
      </w:ins>
      <w:ins w:id="63" w:author="Huawei" w:date="2021-04-28T10:59:00Z">
        <w:r>
          <w:t>mlmodelprovision</w:t>
        </w:r>
      </w:ins>
      <w:proofErr w:type="spellEnd"/>
      <w:ins w:id="64" w:author="Huawei" w:date="2021-04-28T10:40:00Z">
        <w:r>
          <w:rPr>
            <w:rFonts w:eastAsia="等线"/>
          </w:rPr>
          <w:t xml:space="preserve">/v1/subscriptions" as Resource URI representing the "NWDAF </w:t>
        </w:r>
      </w:ins>
      <w:ins w:id="65" w:author="Huawei" w:date="2021-04-28T10:59:00Z">
        <w:r w:rsidRPr="00092A6A">
          <w:t>ML Model Provision</w:t>
        </w:r>
      </w:ins>
      <w:ins w:id="66" w:author="Huawei" w:date="2021-04-28T10:40:00Z">
        <w:r>
          <w:rPr>
            <w:rFonts w:eastAsia="等线"/>
          </w:rPr>
          <w:t xml:space="preserve"> Subscriptions", as shown in figure 4.</w:t>
        </w:r>
      </w:ins>
      <w:ins w:id="67" w:author="Huawei" w:date="2021-04-28T10:47:00Z">
        <w:r>
          <w:rPr>
            <w:rFonts w:eastAsia="等线"/>
          </w:rPr>
          <w:t>b</w:t>
        </w:r>
      </w:ins>
      <w:ins w:id="68" w:author="Huawei" w:date="2021-04-28T10:40:00Z">
        <w:r>
          <w:rPr>
            <w:rFonts w:eastAsia="等线"/>
          </w:rPr>
          <w:t xml:space="preserve">.2.2.2-1, step 1, to create a subscription for an "Individual </w:t>
        </w:r>
      </w:ins>
      <w:ins w:id="69" w:author="Huawei" w:date="2021-04-28T10:59:00Z">
        <w:r>
          <w:t xml:space="preserve">NWDAF </w:t>
        </w:r>
        <w:r w:rsidRPr="00092A6A">
          <w:t>ML Model Provision</w:t>
        </w:r>
      </w:ins>
      <w:ins w:id="70" w:author="Huawei" w:date="2021-04-28T10:40:00Z">
        <w:r>
          <w:rPr>
            <w:rFonts w:eastAsia="等线"/>
          </w:rPr>
          <w:t xml:space="preserve"> Subscription" according to the information in message body. </w:t>
        </w:r>
      </w:ins>
    </w:p>
    <w:p w14:paraId="27CA7003" w14:textId="5C8D7EE2" w:rsidR="0046333F" w:rsidRDefault="0046333F" w:rsidP="0046333F">
      <w:pPr>
        <w:rPr>
          <w:ins w:id="71" w:author="Huawei" w:date="2021-04-28T10:40:00Z"/>
          <w:rFonts w:eastAsia="等线"/>
        </w:rPr>
      </w:pPr>
      <w:ins w:id="72" w:author="Huawei" w:date="2021-04-28T10:40:00Z">
        <w:r>
          <w:rPr>
            <w:rFonts w:eastAsia="等线"/>
          </w:rPr>
          <w:t xml:space="preserve">The </w:t>
        </w:r>
        <w:proofErr w:type="spellStart"/>
        <w:r>
          <w:rPr>
            <w:rFonts w:eastAsia="等线"/>
          </w:rPr>
          <w:t>Nwdaf</w:t>
        </w:r>
      </w:ins>
      <w:ins w:id="73" w:author="Huawei" w:date="2021-04-28T11:00:00Z">
        <w:r>
          <w:rPr>
            <w:rFonts w:eastAsia="等线"/>
          </w:rPr>
          <w:t>MLModelProv</w:t>
        </w:r>
      </w:ins>
      <w:ins w:id="74" w:author="Huawei" w:date="2021-04-28T10:40:00Z">
        <w:r>
          <w:rPr>
            <w:rFonts w:eastAsia="等线"/>
          </w:rPr>
          <w:t>Subsc</w:t>
        </w:r>
        <w:proofErr w:type="spellEnd"/>
        <w:r>
          <w:rPr>
            <w:rFonts w:eastAsia="等线"/>
          </w:rPr>
          <w:t xml:space="preserve"> data structure provided in the request body shall include: </w:t>
        </w:r>
      </w:ins>
    </w:p>
    <w:p w14:paraId="2870E4D8" w14:textId="6A285EF2" w:rsidR="0046333F" w:rsidRDefault="0046333F" w:rsidP="00E8788A">
      <w:pPr>
        <w:pStyle w:val="B10"/>
        <w:rPr>
          <w:ins w:id="75" w:author="Huawei" w:date="2021-04-28T10:40:00Z"/>
        </w:rPr>
      </w:pPr>
      <w:ins w:id="76" w:author="Huawei" w:date="2021-04-28T10:40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URI where to receive the requested notifications as </w:t>
        </w:r>
      </w:ins>
      <w:ins w:id="77" w:author="Huawei" w:date="2021-04-28T14:33:00Z">
        <w:r>
          <w:t xml:space="preserve">the </w:t>
        </w:r>
      </w:ins>
      <w:ins w:id="78" w:author="Huawei" w:date="2021-04-28T10:40:00Z">
        <w:r>
          <w:t>"</w:t>
        </w:r>
        <w:proofErr w:type="spellStart"/>
        <w:r>
          <w:t>notifU</w:t>
        </w:r>
      </w:ins>
      <w:ins w:id="79" w:author="Huawei" w:date="2021-04-28T11:23:00Z">
        <w:r>
          <w:t>ri</w:t>
        </w:r>
      </w:ins>
      <w:proofErr w:type="spellEnd"/>
      <w:ins w:id="80" w:author="Huawei" w:date="2021-04-28T10:40:00Z">
        <w:r>
          <w:t>" attribute;</w:t>
        </w:r>
      </w:ins>
    </w:p>
    <w:p w14:paraId="0E080604" w14:textId="29CF64E0" w:rsidR="0046333F" w:rsidRDefault="0046333F" w:rsidP="0046333F">
      <w:pPr>
        <w:pStyle w:val="B10"/>
        <w:rPr>
          <w:ins w:id="81" w:author="Huawei" w:date="2021-04-28T10:40:00Z"/>
          <w:noProof/>
        </w:rPr>
      </w:pPr>
      <w:ins w:id="82" w:author="Huawei" w:date="2021-04-28T10:40:00Z">
        <w:r>
          <w:t>-</w:t>
        </w:r>
        <w:r>
          <w:tab/>
          <w:t xml:space="preserve">a description of the subscribed events as </w:t>
        </w:r>
      </w:ins>
      <w:ins w:id="83" w:author="Huawei" w:date="2021-04-28T11:37:00Z">
        <w:r>
          <w:t xml:space="preserve">the </w:t>
        </w:r>
      </w:ins>
      <w:ins w:id="84" w:author="Huawei" w:date="2021-04-28T10:40:00Z">
        <w:r>
          <w:t>"</w:t>
        </w:r>
      </w:ins>
      <w:proofErr w:type="spellStart"/>
      <w:ins w:id="85" w:author="Huawei" w:date="2021-04-28T11:01:00Z">
        <w:r>
          <w:t>m</w:t>
        </w:r>
      </w:ins>
      <w:ins w:id="86" w:author="Huawei" w:date="2021-04-28T11:00:00Z">
        <w:r>
          <w:t>LE</w:t>
        </w:r>
      </w:ins>
      <w:ins w:id="87" w:author="Huawei" w:date="2021-04-28T10:40:00Z">
        <w:r>
          <w:rPr>
            <w:noProof/>
          </w:rPr>
          <w:t>ventSubscs</w:t>
        </w:r>
        <w:proofErr w:type="spellEnd"/>
        <w:r>
          <w:rPr>
            <w:noProof/>
          </w:rPr>
          <w:t xml:space="preserve">" attribute that, for each event, the </w:t>
        </w:r>
      </w:ins>
      <w:ins w:id="88" w:author="Huawei" w:date="2021-04-28T11:01:00Z">
        <w:r>
          <w:rPr>
            <w:noProof/>
          </w:rPr>
          <w:t>ML</w:t>
        </w:r>
      </w:ins>
      <w:ins w:id="89" w:author="Huawei" w:date="2021-04-28T10:40:00Z">
        <w:r>
          <w:rPr>
            <w:noProof/>
          </w:rPr>
          <w:t>EventSubscription data type shall include</w:t>
        </w:r>
      </w:ins>
      <w:ins w:id="90" w:author="Huawei" w:date="2021-04-28T14:31:00Z">
        <w:r>
          <w:rPr>
            <w:noProof/>
          </w:rPr>
          <w:t xml:space="preserve"> </w:t>
        </w:r>
      </w:ins>
      <w:ins w:id="91" w:author="Huawei" w:date="2021-04-28T10:40:00Z">
        <w:r>
          <w:rPr>
            <w:noProof/>
          </w:rPr>
          <w:t xml:space="preserve">an event identifier as </w:t>
        </w:r>
      </w:ins>
      <w:ins w:id="92" w:author="Huawei" w:date="2021-04-28T14:33:00Z">
        <w:r>
          <w:rPr>
            <w:noProof/>
          </w:rPr>
          <w:t xml:space="preserve">the </w:t>
        </w:r>
      </w:ins>
      <w:ins w:id="93" w:author="Huawei" w:date="2021-04-28T10:40:00Z">
        <w:r>
          <w:rPr>
            <w:noProof/>
          </w:rPr>
          <w:t>"</w:t>
        </w:r>
      </w:ins>
      <w:proofErr w:type="spellStart"/>
      <w:ins w:id="94" w:author="Huawei" w:date="2021-04-28T11:40:00Z">
        <w:r>
          <w:t>mLE</w:t>
        </w:r>
        <w:r>
          <w:rPr>
            <w:noProof/>
          </w:rPr>
          <w:t>vent</w:t>
        </w:r>
      </w:ins>
      <w:proofErr w:type="spellEnd"/>
      <w:ins w:id="95" w:author="Huawei" w:date="2021-04-28T10:40:00Z">
        <w:r>
          <w:rPr>
            <w:noProof/>
          </w:rPr>
          <w:t>" attribute</w:t>
        </w:r>
      </w:ins>
      <w:ins w:id="96" w:author="Huawei" w:date="2021-04-28T14:31:00Z">
        <w:r>
          <w:rPr>
            <w:noProof/>
          </w:rPr>
          <w:t xml:space="preserve">, </w:t>
        </w:r>
      </w:ins>
      <w:ins w:id="97" w:author="Huawei" w:date="2021-04-28T14:33:00Z">
        <w:r>
          <w:rPr>
            <w:noProof/>
          </w:rPr>
          <w:t xml:space="preserve">event filter information as the </w:t>
        </w:r>
      </w:ins>
      <w:ins w:id="98" w:author="Huawei" w:date="2021-04-28T14:34:00Z">
        <w:r>
          <w:rPr>
            <w:noProof/>
          </w:rPr>
          <w:t>"</w:t>
        </w:r>
        <w:proofErr w:type="spellStart"/>
        <w:r>
          <w:t>mLE</w:t>
        </w:r>
        <w:r>
          <w:rPr>
            <w:noProof/>
          </w:rPr>
          <w:t>ventFilter"</w:t>
        </w:r>
      </w:ins>
      <w:ins w:id="99" w:author="Huawei" w:date="2021-04-28T14:33:00Z">
        <w:r>
          <w:rPr>
            <w:noProof/>
          </w:rPr>
          <w:t>attirbute</w:t>
        </w:r>
        <w:proofErr w:type="spellEnd"/>
        <w:r>
          <w:rPr>
            <w:noProof/>
          </w:rPr>
          <w:t xml:space="preserve">, </w:t>
        </w:r>
      </w:ins>
      <w:ins w:id="100" w:author="Huawei" w:date="2021-04-28T14:34:00Z">
        <w:r>
          <w:rPr>
            <w:noProof/>
          </w:rPr>
          <w:t>and may include an identification of target UE information as the "</w:t>
        </w:r>
        <w:proofErr w:type="spellStart"/>
        <w:r>
          <w:t>tgtUe</w:t>
        </w:r>
        <w:proofErr w:type="spellEnd"/>
        <w:r>
          <w:rPr>
            <w:noProof/>
          </w:rPr>
          <w:t>" attribute</w:t>
        </w:r>
      </w:ins>
      <w:ins w:id="101" w:author="Huawei" w:date="2021-04-28T14:35:00Z">
        <w:r>
          <w:rPr>
            <w:noProof/>
          </w:rPr>
          <w:t>.</w:t>
        </w:r>
      </w:ins>
    </w:p>
    <w:p w14:paraId="2A05E01D" w14:textId="77777777" w:rsidR="0046333F" w:rsidRDefault="0046333F" w:rsidP="0046333F">
      <w:pPr>
        <w:rPr>
          <w:ins w:id="102" w:author="Huawei" w:date="2021-04-28T10:40:00Z"/>
        </w:rPr>
      </w:pPr>
      <w:ins w:id="103" w:author="Huawei" w:date="2021-04-28T10:40:00Z">
        <w:r>
          <w:t xml:space="preserve">For different event types, the </w:t>
        </w:r>
      </w:ins>
      <w:ins w:id="104" w:author="Huawei" w:date="2021-04-28T14:41:00Z">
        <w:r>
          <w:t>"</w:t>
        </w:r>
        <w:proofErr w:type="spellStart"/>
        <w:r>
          <w:t>mLE</w:t>
        </w:r>
        <w:r>
          <w:rPr>
            <w:noProof/>
          </w:rPr>
          <w:t>ventFilter</w:t>
        </w:r>
        <w:proofErr w:type="spellEnd"/>
        <w:r>
          <w:rPr>
            <w:noProof/>
          </w:rPr>
          <w:t xml:space="preserve">" attribute within the </w:t>
        </w:r>
      </w:ins>
      <w:ins w:id="105" w:author="Huawei" w:date="2021-04-28T14:40:00Z">
        <w:r>
          <w:rPr>
            <w:noProof/>
          </w:rPr>
          <w:t>MLEventSubscription data type</w:t>
        </w:r>
      </w:ins>
      <w:ins w:id="106" w:author="Huawei" w:date="2021-04-28T10:40:00Z">
        <w:r>
          <w:t>:</w:t>
        </w:r>
      </w:ins>
    </w:p>
    <w:p w14:paraId="3E737933" w14:textId="77777777" w:rsidR="0046333F" w:rsidRDefault="0046333F" w:rsidP="0046333F">
      <w:pPr>
        <w:pStyle w:val="B10"/>
        <w:rPr>
          <w:ins w:id="107" w:author="Huawei" w:date="2021-04-28T15:20:00Z"/>
          <w:noProof/>
        </w:rPr>
      </w:pPr>
      <w:ins w:id="108" w:author="Huawei" w:date="2021-04-28T15:20:00Z"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ab/>
          <w:t>if the</w:t>
        </w:r>
        <w:r>
          <w:t xml:space="preserve"> </w:t>
        </w:r>
        <w:r>
          <w:rPr>
            <w:noProof/>
          </w:rPr>
          <w:t xml:space="preserve">ServiceExperience </w:t>
        </w:r>
      </w:ins>
      <w:ins w:id="109" w:author="Huawei" w:date="2021-04-28T15:23:00Z">
        <w:r>
          <w:rPr>
            <w:noProof/>
          </w:rPr>
          <w:t xml:space="preserve">feature </w:t>
        </w:r>
      </w:ins>
      <w:ins w:id="110" w:author="Huawei" w:date="2021-04-28T15:20:00Z">
        <w:r>
          <w:rPr>
            <w:noProof/>
          </w:rPr>
          <w:t>is supported and the event is "SERVICE_EXPERIENCE", shall provide</w:t>
        </w:r>
      </w:ins>
    </w:p>
    <w:p w14:paraId="6EFD69FF" w14:textId="77777777" w:rsidR="0046333F" w:rsidRPr="00226F38" w:rsidRDefault="0046333F" w:rsidP="0046333F">
      <w:pPr>
        <w:pStyle w:val="EditorsNote"/>
        <w:rPr>
          <w:ins w:id="111" w:author="Huawei" w:date="2021-04-28T15:20:00Z"/>
        </w:rPr>
      </w:pPr>
      <w:ins w:id="112" w:author="Huawei" w:date="2021-04-28T15:20:00Z">
        <w:r>
          <w:t>Editor’s Note:</w:t>
        </w:r>
        <w:r>
          <w:tab/>
          <w:t xml:space="preserve">The mandatory and optional information is FFS for the </w:t>
        </w:r>
        <w:r>
          <w:rPr>
            <w:noProof/>
          </w:rPr>
          <w:t>ServiceExperience</w:t>
        </w:r>
        <w:r>
          <w:rPr>
            <w:lang w:eastAsia="zh-CN"/>
          </w:rPr>
          <w:t xml:space="preserve"> feature.</w:t>
        </w:r>
      </w:ins>
    </w:p>
    <w:p w14:paraId="0AD85EFD" w14:textId="77777777" w:rsidR="0046333F" w:rsidRDefault="0046333F" w:rsidP="0046333F">
      <w:pPr>
        <w:pStyle w:val="B10"/>
        <w:rPr>
          <w:ins w:id="113" w:author="Huawei" w:date="2021-04-28T15:20:00Z"/>
        </w:rPr>
      </w:pPr>
      <w:ins w:id="114" w:author="Huawei" w:date="2021-04-28T15:2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15" w:author="Huawei" w:date="2021-04-28T15:23:00Z">
        <w:r>
          <w:t>UeMobility</w:t>
        </w:r>
        <w:proofErr w:type="spellEnd"/>
        <w:r>
          <w:t xml:space="preserve"> </w:t>
        </w:r>
      </w:ins>
      <w:ins w:id="116" w:author="Huawei" w:date="2021-04-28T15:20:00Z">
        <w:r>
          <w:t>feature is supported and the event is "UE_MOBILITY", shall provide</w:t>
        </w:r>
      </w:ins>
    </w:p>
    <w:p w14:paraId="29C0D36C" w14:textId="77777777" w:rsidR="0046333F" w:rsidRPr="00226F38" w:rsidRDefault="0046333F" w:rsidP="0046333F">
      <w:pPr>
        <w:pStyle w:val="EditorsNote"/>
        <w:rPr>
          <w:ins w:id="117" w:author="Huawei" w:date="2021-04-28T15:20:00Z"/>
        </w:rPr>
      </w:pPr>
      <w:ins w:id="118" w:author="Huawei" w:date="2021-04-28T15:20:00Z">
        <w:r>
          <w:t>Editor’s Note:</w:t>
        </w:r>
        <w:r>
          <w:tab/>
          <w:t xml:space="preserve">The mandatory and optional information is FFS for the </w:t>
        </w:r>
        <w:proofErr w:type="spellStart"/>
        <w:r>
          <w:t>UeMobility</w:t>
        </w:r>
        <w:proofErr w:type="spellEnd"/>
        <w:r>
          <w:rPr>
            <w:lang w:eastAsia="zh-CN"/>
          </w:rPr>
          <w:t xml:space="preserve"> feature.</w:t>
        </w:r>
      </w:ins>
    </w:p>
    <w:p w14:paraId="657BA2F6" w14:textId="77777777" w:rsidR="0046333F" w:rsidRDefault="0046333F" w:rsidP="0046333F">
      <w:pPr>
        <w:pStyle w:val="B10"/>
        <w:rPr>
          <w:ins w:id="119" w:author="Huawei" w:date="2021-04-28T15:20:00Z"/>
        </w:rPr>
      </w:pPr>
      <w:ins w:id="120" w:author="Huawei" w:date="2021-04-28T15:2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21" w:author="Huawei" w:date="2021-04-28T15:24:00Z">
        <w:r>
          <w:t>UeCommunication</w:t>
        </w:r>
        <w:proofErr w:type="spellEnd"/>
        <w:r>
          <w:t xml:space="preserve"> </w:t>
        </w:r>
      </w:ins>
      <w:ins w:id="122" w:author="Huawei" w:date="2021-04-28T15:20:00Z">
        <w:r>
          <w:t>feature is supported and the event is "UE_COMM", shall provide</w:t>
        </w:r>
      </w:ins>
    </w:p>
    <w:p w14:paraId="53279135" w14:textId="77777777" w:rsidR="0046333F" w:rsidRPr="00226F38" w:rsidRDefault="0046333F" w:rsidP="0046333F">
      <w:pPr>
        <w:pStyle w:val="EditorsNote"/>
        <w:rPr>
          <w:ins w:id="123" w:author="Huawei" w:date="2021-04-28T15:20:00Z"/>
        </w:rPr>
      </w:pPr>
      <w:ins w:id="124" w:author="Huawei" w:date="2021-04-28T15:20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25" w:author="Huawei" w:date="2021-04-28T15:21:00Z">
        <w:r>
          <w:t>UeCommunication</w:t>
        </w:r>
      </w:ins>
      <w:proofErr w:type="spellEnd"/>
      <w:ins w:id="126" w:author="Huawei" w:date="2021-04-28T15:20:00Z">
        <w:r>
          <w:rPr>
            <w:lang w:eastAsia="zh-CN"/>
          </w:rPr>
          <w:t xml:space="preserve"> feature.</w:t>
        </w:r>
      </w:ins>
    </w:p>
    <w:p w14:paraId="2FFA6FED" w14:textId="77777777" w:rsidR="0046333F" w:rsidRDefault="0046333F" w:rsidP="0046333F">
      <w:pPr>
        <w:pStyle w:val="B10"/>
        <w:rPr>
          <w:ins w:id="127" w:author="Huawei" w:date="2021-04-28T15:20:00Z"/>
        </w:rPr>
      </w:pPr>
      <w:ins w:id="128" w:author="Huawei" w:date="2021-04-28T15:2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  <w:proofErr w:type="spellStart"/>
        <w:r>
          <w:t>QoSSustainability</w:t>
        </w:r>
      </w:ins>
      <w:proofErr w:type="spellEnd"/>
      <w:ins w:id="129" w:author="Huawei" w:date="2021-04-28T15:24:00Z">
        <w:r w:rsidRPr="001D184B">
          <w:t xml:space="preserve"> </w:t>
        </w:r>
        <w:r>
          <w:t>feature</w:t>
        </w:r>
      </w:ins>
      <w:ins w:id="130" w:author="Huawei" w:date="2021-04-28T15:20:00Z">
        <w:r>
          <w:t xml:space="preserve"> is supported and the event is "</w:t>
        </w:r>
        <w:r>
          <w:rPr>
            <w:noProof/>
            <w:lang w:eastAsia="zh-CN"/>
          </w:rPr>
          <w:t>QOS_SUSTAINABILITY</w:t>
        </w:r>
        <w:r>
          <w:t>", shall provide</w:t>
        </w:r>
      </w:ins>
    </w:p>
    <w:p w14:paraId="35A4B07D" w14:textId="77777777" w:rsidR="0046333F" w:rsidRPr="00226F38" w:rsidRDefault="0046333F" w:rsidP="0046333F">
      <w:pPr>
        <w:pStyle w:val="EditorsNote"/>
        <w:rPr>
          <w:ins w:id="131" w:author="Huawei" w:date="2021-04-28T15:20:00Z"/>
        </w:rPr>
      </w:pPr>
      <w:ins w:id="132" w:author="Huawei" w:date="2021-04-28T15:20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33" w:author="Huawei" w:date="2021-04-28T15:21:00Z">
        <w:r>
          <w:t>QoSSustainability</w:t>
        </w:r>
      </w:ins>
      <w:proofErr w:type="spellEnd"/>
      <w:ins w:id="134" w:author="Huawei" w:date="2021-04-28T15:20:00Z">
        <w:r>
          <w:rPr>
            <w:lang w:eastAsia="zh-CN"/>
          </w:rPr>
          <w:t xml:space="preserve"> feature.</w:t>
        </w:r>
      </w:ins>
    </w:p>
    <w:p w14:paraId="0A1379A4" w14:textId="77777777" w:rsidR="0046333F" w:rsidRDefault="0046333F" w:rsidP="0046333F">
      <w:pPr>
        <w:pStyle w:val="B10"/>
        <w:rPr>
          <w:ins w:id="135" w:author="Huawei" w:date="2021-04-28T15:20:00Z"/>
        </w:rPr>
      </w:pPr>
      <w:ins w:id="136" w:author="Huawei" w:date="2021-04-28T15:20:00Z">
        <w:r>
          <w:lastRenderedPageBreak/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37" w:author="Huawei" w:date="2021-04-28T15:24:00Z">
        <w:r>
          <w:t>AbnormalBehaviour</w:t>
        </w:r>
        <w:proofErr w:type="spellEnd"/>
        <w:r>
          <w:t xml:space="preserve"> </w:t>
        </w:r>
      </w:ins>
      <w:ins w:id="138" w:author="Huawei" w:date="2021-04-28T15:20:00Z">
        <w:r>
          <w:t>feature is supported and the event is "ABNORMAL_BEHAVIOUR", shall provide</w:t>
        </w:r>
      </w:ins>
    </w:p>
    <w:p w14:paraId="282E2DF8" w14:textId="77777777" w:rsidR="0046333F" w:rsidRPr="00226F38" w:rsidRDefault="0046333F" w:rsidP="0046333F">
      <w:pPr>
        <w:pStyle w:val="EditorsNote"/>
        <w:rPr>
          <w:ins w:id="139" w:author="Huawei" w:date="2021-04-28T15:20:00Z"/>
        </w:rPr>
      </w:pPr>
      <w:ins w:id="140" w:author="Huawei" w:date="2021-04-28T15:20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41" w:author="Huawei" w:date="2021-04-28T15:21:00Z">
        <w:r>
          <w:t>AbnormalBehaviour</w:t>
        </w:r>
      </w:ins>
      <w:proofErr w:type="spellEnd"/>
      <w:ins w:id="142" w:author="Huawei" w:date="2021-04-28T15:20:00Z">
        <w:r>
          <w:rPr>
            <w:lang w:eastAsia="zh-CN"/>
          </w:rPr>
          <w:t xml:space="preserve"> feature.</w:t>
        </w:r>
      </w:ins>
    </w:p>
    <w:p w14:paraId="0EA64F13" w14:textId="77777777" w:rsidR="0046333F" w:rsidRDefault="0046333F" w:rsidP="0046333F">
      <w:pPr>
        <w:pStyle w:val="B10"/>
        <w:rPr>
          <w:ins w:id="143" w:author="Huawei" w:date="2021-04-28T15:20:00Z"/>
        </w:rPr>
      </w:pPr>
      <w:ins w:id="144" w:author="Huawei" w:date="2021-04-28T15:2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45" w:author="Huawei" w:date="2021-04-28T15:24:00Z">
        <w:r>
          <w:t>UserDataCongestion</w:t>
        </w:r>
        <w:proofErr w:type="spellEnd"/>
        <w:r>
          <w:t xml:space="preserve"> </w:t>
        </w:r>
      </w:ins>
      <w:ins w:id="146" w:author="Huawei" w:date="2021-04-28T15:20:00Z">
        <w:r>
          <w:t>feature is supported and the event is "USER_DATA_CONGESTION", shall provide</w:t>
        </w:r>
      </w:ins>
    </w:p>
    <w:p w14:paraId="1D34466C" w14:textId="77777777" w:rsidR="0046333F" w:rsidRPr="00226F38" w:rsidRDefault="0046333F" w:rsidP="0046333F">
      <w:pPr>
        <w:pStyle w:val="EditorsNote"/>
        <w:rPr>
          <w:ins w:id="147" w:author="Huawei" w:date="2021-04-28T15:20:00Z"/>
        </w:rPr>
      </w:pPr>
      <w:ins w:id="148" w:author="Huawei" w:date="2021-04-28T15:20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49" w:author="Huawei" w:date="2021-04-28T15:21:00Z">
        <w:r>
          <w:t>UserDataCongestion</w:t>
        </w:r>
      </w:ins>
      <w:proofErr w:type="spellEnd"/>
      <w:ins w:id="150" w:author="Huawei" w:date="2021-04-28T15:20:00Z">
        <w:r>
          <w:rPr>
            <w:lang w:eastAsia="zh-CN"/>
          </w:rPr>
          <w:t xml:space="preserve"> feature.</w:t>
        </w:r>
      </w:ins>
    </w:p>
    <w:p w14:paraId="797E71C0" w14:textId="77777777" w:rsidR="0046333F" w:rsidRDefault="0046333F" w:rsidP="0046333F">
      <w:pPr>
        <w:pStyle w:val="B10"/>
        <w:rPr>
          <w:ins w:id="151" w:author="Huawei" w:date="2021-04-28T15:18:00Z"/>
        </w:rPr>
      </w:pPr>
      <w:ins w:id="152" w:author="Huawei" w:date="2021-04-28T10:4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53" w:author="Huawei" w:date="2021-04-28T15:24:00Z">
        <w:r>
          <w:t>NfLoad</w:t>
        </w:r>
        <w:proofErr w:type="spellEnd"/>
        <w:r>
          <w:t xml:space="preserve"> </w:t>
        </w:r>
      </w:ins>
      <w:ins w:id="154" w:author="Huawei" w:date="2021-04-28T10:40:00Z">
        <w:r>
          <w:t>feature is supported and the event is "NF_LOAD", shall provide</w:t>
        </w:r>
      </w:ins>
    </w:p>
    <w:p w14:paraId="02DECEC3" w14:textId="77777777" w:rsidR="0046333F" w:rsidRPr="00226F38" w:rsidRDefault="0046333F" w:rsidP="0046333F">
      <w:pPr>
        <w:pStyle w:val="EditorsNote"/>
        <w:rPr>
          <w:ins w:id="155" w:author="Huawei" w:date="2021-04-28T10:40:00Z"/>
        </w:rPr>
      </w:pPr>
      <w:ins w:id="156" w:author="Huawei" w:date="2021-04-28T15:18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57" w:author="Huawei" w:date="2021-04-28T15:21:00Z">
        <w:r>
          <w:t>NfLoad</w:t>
        </w:r>
      </w:ins>
      <w:proofErr w:type="spellEnd"/>
      <w:ins w:id="158" w:author="Huawei" w:date="2021-04-28T15:18:00Z">
        <w:r>
          <w:rPr>
            <w:lang w:eastAsia="zh-CN"/>
          </w:rPr>
          <w:t xml:space="preserve"> feature.</w:t>
        </w:r>
      </w:ins>
    </w:p>
    <w:p w14:paraId="38AEB3A1" w14:textId="77777777" w:rsidR="0046333F" w:rsidRDefault="0046333F" w:rsidP="0046333F">
      <w:pPr>
        <w:pStyle w:val="B10"/>
        <w:rPr>
          <w:ins w:id="159" w:author="Huawei" w:date="2021-04-28T15:18:00Z"/>
        </w:rPr>
      </w:pPr>
      <w:ins w:id="160" w:author="Huawei" w:date="2021-04-28T10:40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61" w:author="Huawei" w:date="2021-04-28T15:24:00Z">
        <w:r>
          <w:t>NetworkPerformance</w:t>
        </w:r>
        <w:proofErr w:type="spellEnd"/>
        <w:r>
          <w:t xml:space="preserve"> </w:t>
        </w:r>
      </w:ins>
      <w:ins w:id="162" w:author="Huawei" w:date="2021-04-28T10:40:00Z">
        <w:r>
          <w:t>feature is supported and the event is "NETWORK_PERFORMANCE", shall provide</w:t>
        </w:r>
      </w:ins>
    </w:p>
    <w:p w14:paraId="212E0873" w14:textId="77777777" w:rsidR="0046333F" w:rsidRDefault="0046333F" w:rsidP="0046333F">
      <w:pPr>
        <w:pStyle w:val="EditorsNote"/>
        <w:rPr>
          <w:ins w:id="163" w:author="Huawei" w:date="2021-04-28T15:22:00Z"/>
          <w:lang w:eastAsia="zh-CN"/>
        </w:rPr>
      </w:pPr>
      <w:ins w:id="164" w:author="Huawei" w:date="2021-04-28T15:18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65" w:author="Huawei" w:date="2021-04-28T15:21:00Z">
        <w:r>
          <w:t>NetworkPerformance</w:t>
        </w:r>
      </w:ins>
      <w:proofErr w:type="spellEnd"/>
      <w:ins w:id="166" w:author="Huawei" w:date="2021-04-28T15:18:00Z">
        <w:r>
          <w:rPr>
            <w:lang w:eastAsia="zh-CN"/>
          </w:rPr>
          <w:t xml:space="preserve"> feature.</w:t>
        </w:r>
      </w:ins>
    </w:p>
    <w:p w14:paraId="7E06EFE7" w14:textId="77777777" w:rsidR="0046333F" w:rsidRDefault="0046333F" w:rsidP="0046333F">
      <w:pPr>
        <w:pStyle w:val="B10"/>
        <w:rPr>
          <w:ins w:id="167" w:author="Huawei" w:date="2021-04-28T15:22:00Z"/>
        </w:rPr>
      </w:pPr>
      <w:ins w:id="168" w:author="Huawei" w:date="2021-04-28T15:22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69" w:author="Huawei" w:date="2021-04-28T15:24:00Z">
        <w:r>
          <w:rPr>
            <w:lang w:eastAsia="zh-CN"/>
          </w:rPr>
          <w:t>NsiLoad</w:t>
        </w:r>
        <w:proofErr w:type="spellEnd"/>
        <w:r>
          <w:t xml:space="preserve"> </w:t>
        </w:r>
      </w:ins>
      <w:ins w:id="170" w:author="Huawei" w:date="2021-04-28T15:22:00Z">
        <w:r>
          <w:t>feature is supported and the event is "</w:t>
        </w:r>
        <w:r>
          <w:rPr>
            <w:lang w:eastAsia="zh-CN"/>
          </w:rPr>
          <w:t>NSI_LOAD_LEVEL</w:t>
        </w:r>
        <w:r>
          <w:t>", shall provide</w:t>
        </w:r>
      </w:ins>
    </w:p>
    <w:p w14:paraId="6B2E5FBC" w14:textId="77777777" w:rsidR="0046333F" w:rsidRDefault="0046333F" w:rsidP="0046333F">
      <w:pPr>
        <w:pStyle w:val="EditorsNote"/>
        <w:rPr>
          <w:ins w:id="171" w:author="Huawei" w:date="2021-04-28T15:22:00Z"/>
          <w:lang w:eastAsia="zh-CN"/>
        </w:rPr>
      </w:pPr>
      <w:ins w:id="172" w:author="Huawei" w:date="2021-04-28T15:22:00Z">
        <w:r>
          <w:t>Editor’s Note:</w:t>
        </w:r>
        <w:r>
          <w:tab/>
          <w:t xml:space="preserve">The mandatory and optional information is FFS for the </w:t>
        </w:r>
        <w:proofErr w:type="spellStart"/>
        <w:r>
          <w:rPr>
            <w:lang w:eastAsia="zh-CN"/>
          </w:rPr>
          <w:t>NsiLoad</w:t>
        </w:r>
        <w:proofErr w:type="spellEnd"/>
        <w:r>
          <w:rPr>
            <w:lang w:eastAsia="zh-CN"/>
          </w:rPr>
          <w:t xml:space="preserve"> feature.</w:t>
        </w:r>
      </w:ins>
    </w:p>
    <w:p w14:paraId="6D1BA202" w14:textId="77777777" w:rsidR="0046333F" w:rsidRDefault="0046333F" w:rsidP="0046333F">
      <w:pPr>
        <w:pStyle w:val="B10"/>
        <w:rPr>
          <w:ins w:id="173" w:author="Huawei" w:date="2021-04-28T15:22:00Z"/>
        </w:rPr>
      </w:pPr>
      <w:ins w:id="174" w:author="Huawei" w:date="2021-04-28T15:22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75" w:author="Huawei" w:date="2021-04-28T15:2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MCongestion</w:t>
        </w:r>
        <w:proofErr w:type="spellEnd"/>
        <w:r>
          <w:t xml:space="preserve"> </w:t>
        </w:r>
      </w:ins>
      <w:ins w:id="176" w:author="Huawei" w:date="2021-04-28T15:22:00Z">
        <w:r>
          <w:t>feature is supported and the event is "</w:t>
        </w:r>
      </w:ins>
      <w:ins w:id="177" w:author="Huawei" w:date="2021-04-28T15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M_</w:t>
        </w:r>
        <w:r>
          <w:t>CONGESTION</w:t>
        </w:r>
      </w:ins>
      <w:ins w:id="178" w:author="Huawei" w:date="2021-04-28T15:22:00Z">
        <w:r>
          <w:t>", shall provide</w:t>
        </w:r>
      </w:ins>
    </w:p>
    <w:p w14:paraId="58232A86" w14:textId="77777777" w:rsidR="0046333F" w:rsidRPr="00A76960" w:rsidRDefault="0046333F" w:rsidP="0046333F">
      <w:pPr>
        <w:pStyle w:val="EditorsNote"/>
        <w:rPr>
          <w:ins w:id="179" w:author="Huawei" w:date="2021-04-28T15:22:00Z"/>
        </w:rPr>
      </w:pPr>
      <w:ins w:id="180" w:author="Huawei" w:date="2021-04-28T15:22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81" w:author="Huawei" w:date="2021-04-28T15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MCongestion</w:t>
        </w:r>
      </w:ins>
      <w:proofErr w:type="spellEnd"/>
      <w:ins w:id="182" w:author="Huawei" w:date="2021-04-28T15:22:00Z">
        <w:r>
          <w:rPr>
            <w:lang w:eastAsia="zh-CN"/>
          </w:rPr>
          <w:t xml:space="preserve"> feature.</w:t>
        </w:r>
      </w:ins>
    </w:p>
    <w:p w14:paraId="58234400" w14:textId="77777777" w:rsidR="0046333F" w:rsidRDefault="0046333F" w:rsidP="0046333F">
      <w:pPr>
        <w:pStyle w:val="B10"/>
        <w:rPr>
          <w:ins w:id="183" w:author="Huawei" w:date="2021-04-28T15:22:00Z"/>
        </w:rPr>
      </w:pPr>
      <w:ins w:id="184" w:author="Huawei" w:date="2021-04-28T15:22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85" w:author="Huawei" w:date="2021-04-28T15:2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edundantTransmission</w:t>
        </w:r>
        <w:proofErr w:type="spellEnd"/>
        <w:r>
          <w:t xml:space="preserve"> </w:t>
        </w:r>
      </w:ins>
      <w:ins w:id="186" w:author="Huawei" w:date="2021-04-28T15:22:00Z">
        <w:r>
          <w:t>feature is supported and the event is "</w:t>
        </w:r>
      </w:ins>
      <w:ins w:id="187" w:author="Huawei" w:date="2021-04-28T15:2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EDUNDANT_TRANSMISSION</w:t>
        </w:r>
      </w:ins>
      <w:ins w:id="188" w:author="Huawei" w:date="2021-04-28T15:22:00Z">
        <w:r>
          <w:t>", shall provide</w:t>
        </w:r>
      </w:ins>
    </w:p>
    <w:p w14:paraId="5BF48E5D" w14:textId="77777777" w:rsidR="0046333F" w:rsidRPr="00A76960" w:rsidRDefault="0046333F" w:rsidP="0046333F">
      <w:pPr>
        <w:pStyle w:val="EditorsNote"/>
        <w:rPr>
          <w:ins w:id="189" w:author="Huawei" w:date="2021-04-28T15:22:00Z"/>
        </w:rPr>
      </w:pPr>
      <w:ins w:id="190" w:author="Huawei" w:date="2021-04-28T15:22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191" w:author="Huawei" w:date="2021-04-28T15:2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edundantTransmission</w:t>
        </w:r>
      </w:ins>
      <w:proofErr w:type="spellEnd"/>
      <w:ins w:id="192" w:author="Huawei" w:date="2021-04-28T15:22:00Z">
        <w:r>
          <w:rPr>
            <w:lang w:eastAsia="zh-CN"/>
          </w:rPr>
          <w:t xml:space="preserve"> feature.</w:t>
        </w:r>
      </w:ins>
    </w:p>
    <w:p w14:paraId="500661DF" w14:textId="77777777" w:rsidR="0046333F" w:rsidRDefault="0046333F" w:rsidP="0046333F">
      <w:pPr>
        <w:pStyle w:val="B10"/>
        <w:rPr>
          <w:ins w:id="193" w:author="Huawei" w:date="2021-04-28T15:22:00Z"/>
        </w:rPr>
      </w:pPr>
      <w:ins w:id="194" w:author="Huawei" w:date="2021-04-28T15:22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proofErr w:type="gramStart"/>
        <w:r>
          <w:t>if</w:t>
        </w:r>
        <w:proofErr w:type="gramEnd"/>
        <w:r>
          <w:t xml:space="preserve"> the </w:t>
        </w:r>
      </w:ins>
      <w:proofErr w:type="spellStart"/>
      <w:ins w:id="195" w:author="Huawei" w:date="2021-04-28T15:2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LANPerformance</w:t>
        </w:r>
        <w:proofErr w:type="spellEnd"/>
        <w:r>
          <w:t xml:space="preserve"> </w:t>
        </w:r>
      </w:ins>
      <w:ins w:id="196" w:author="Huawei" w:date="2021-04-28T15:22:00Z">
        <w:r>
          <w:t>feature is supported and the event is "</w:t>
        </w:r>
      </w:ins>
      <w:ins w:id="197" w:author="Huawei" w:date="2021-04-28T15:2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LAN_PERFORMANCE</w:t>
        </w:r>
      </w:ins>
      <w:ins w:id="198" w:author="Huawei" w:date="2021-04-28T15:22:00Z">
        <w:r>
          <w:t>", shall provide</w:t>
        </w:r>
      </w:ins>
    </w:p>
    <w:p w14:paraId="1FE58AEB" w14:textId="77777777" w:rsidR="0046333F" w:rsidRPr="00A76960" w:rsidRDefault="0046333F" w:rsidP="0046333F">
      <w:pPr>
        <w:pStyle w:val="EditorsNote"/>
        <w:rPr>
          <w:ins w:id="199" w:author="Huawei" w:date="2021-04-28T10:40:00Z"/>
        </w:rPr>
      </w:pPr>
      <w:ins w:id="200" w:author="Huawei" w:date="2021-04-28T15:22:00Z">
        <w:r>
          <w:t>Editor’s Note:</w:t>
        </w:r>
        <w:r>
          <w:tab/>
          <w:t xml:space="preserve">The mandatory and optional information is FFS for the </w:t>
        </w:r>
      </w:ins>
      <w:proofErr w:type="spellStart"/>
      <w:ins w:id="201" w:author="Huawei" w:date="2021-04-28T15:23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LANPerformance</w:t>
        </w:r>
      </w:ins>
      <w:proofErr w:type="spellEnd"/>
      <w:ins w:id="202" w:author="Huawei" w:date="2021-04-28T15:22:00Z">
        <w:r>
          <w:rPr>
            <w:lang w:eastAsia="zh-CN"/>
          </w:rPr>
          <w:t xml:space="preserve"> feature.</w:t>
        </w:r>
      </w:ins>
    </w:p>
    <w:p w14:paraId="440F2A38" w14:textId="10683615" w:rsidR="0046333F" w:rsidRDefault="0046333F" w:rsidP="0046333F">
      <w:pPr>
        <w:rPr>
          <w:ins w:id="203" w:author="Huawei" w:date="2021-04-28T10:40:00Z"/>
          <w:rFonts w:eastAsia="等线"/>
        </w:rPr>
      </w:pPr>
      <w:ins w:id="204" w:author="Huawei" w:date="2021-04-28T10:40:00Z">
        <w:r>
          <w:rPr>
            <w:rFonts w:eastAsia="等线"/>
          </w:rPr>
          <w:t>Upon the reception of an HTTP POST request with: "{</w:t>
        </w:r>
        <w:proofErr w:type="spellStart"/>
        <w:r>
          <w:rPr>
            <w:rFonts w:eastAsia="等线"/>
          </w:rPr>
          <w:t>apiRoot</w:t>
        </w:r>
        <w:proofErr w:type="spellEnd"/>
        <w:r>
          <w:rPr>
            <w:rFonts w:eastAsia="等线"/>
          </w:rPr>
          <w:t>}/</w:t>
        </w:r>
        <w:proofErr w:type="spellStart"/>
        <w:r>
          <w:rPr>
            <w:rFonts w:eastAsia="等线"/>
          </w:rPr>
          <w:t>nnwdaf-</w:t>
        </w:r>
      </w:ins>
      <w:ins w:id="205" w:author="Huawei" w:date="2021-04-28T15:25:00Z">
        <w:r>
          <w:rPr>
            <w:rFonts w:eastAsia="等线"/>
          </w:rPr>
          <w:t>mlmodelprovision</w:t>
        </w:r>
      </w:ins>
      <w:proofErr w:type="spellEnd"/>
      <w:ins w:id="206" w:author="Huawei" w:date="2021-04-28T10:40:00Z">
        <w:r>
          <w:rPr>
            <w:rFonts w:eastAsia="等线"/>
          </w:rPr>
          <w:t xml:space="preserve">/v1/subscriptions" as Resource URI and </w:t>
        </w:r>
      </w:ins>
      <w:proofErr w:type="spellStart"/>
      <w:ins w:id="207" w:author="Huawei" w:date="2021-04-28T15:32:00Z">
        <w:r>
          <w:rPr>
            <w:rFonts w:eastAsia="等线"/>
          </w:rPr>
          <w:t>NwdafMLModelProvSubsc</w:t>
        </w:r>
      </w:ins>
      <w:proofErr w:type="spellEnd"/>
      <w:ins w:id="208" w:author="Huawei" w:date="2021-04-28T10:40:00Z">
        <w:r>
          <w:rPr>
            <w:rFonts w:eastAsia="等线"/>
          </w:rPr>
          <w:t xml:space="preserve"> data structure as request body, the NWDAF shall</w:t>
        </w:r>
      </w:ins>
      <w:ins w:id="209" w:author="Huawei" w:date="2021-04-28T15:30:00Z">
        <w:r>
          <w:rPr>
            <w:rFonts w:eastAsia="等线"/>
          </w:rPr>
          <w:t xml:space="preserve"> </w:t>
        </w:r>
      </w:ins>
      <w:ins w:id="210" w:author="Huawei" w:date="2021-04-28T10:40:00Z">
        <w:r>
          <w:t>create a new subscription</w:t>
        </w:r>
      </w:ins>
      <w:ins w:id="211" w:author="Huawei" w:date="2021-04-28T15:30:00Z">
        <w:r>
          <w:t xml:space="preserve"> and </w:t>
        </w:r>
      </w:ins>
      <w:ins w:id="212" w:author="Huawei" w:date="2021-04-28T10:40:00Z">
        <w:r>
          <w:t>store the subscription.</w:t>
        </w:r>
      </w:ins>
    </w:p>
    <w:p w14:paraId="14D37FD0" w14:textId="77777777" w:rsidR="0046333F" w:rsidRDefault="0046333F" w:rsidP="0046333F">
      <w:pPr>
        <w:rPr>
          <w:ins w:id="213" w:author="Huawei" w:date="2021-04-28T11:16:00Z"/>
          <w:rFonts w:eastAsia="等线"/>
        </w:rPr>
      </w:pPr>
      <w:ins w:id="214" w:author="Huawei" w:date="2021-04-28T10:40:00Z">
        <w:r>
          <w:rPr>
            <w:rFonts w:eastAsia="等线"/>
          </w:rPr>
          <w:t xml:space="preserve">If the </w:t>
        </w:r>
        <w:r>
          <w:t>NWDAF</w:t>
        </w:r>
        <w:r>
          <w:rPr>
            <w:rFonts w:eastAsia="等线"/>
          </w:rPr>
          <w:t xml:space="preserve"> created an "</w:t>
        </w:r>
      </w:ins>
      <w:ins w:id="215" w:author="Huawei" w:date="2021-04-28T15:32:00Z">
        <w:r>
          <w:t xml:space="preserve">Individual NWDAF </w:t>
        </w:r>
        <w:r w:rsidRPr="00092A6A">
          <w:t>ML Model Provision</w:t>
        </w:r>
        <w:r>
          <w:t xml:space="preserve"> Subscription</w:t>
        </w:r>
      </w:ins>
      <w:ins w:id="216" w:author="Huawei" w:date="2021-04-28T10:40:00Z">
        <w:r>
          <w:rPr>
            <w:rFonts w:eastAsia="等线"/>
          </w:rPr>
          <w:t xml:space="preserve">" resource, the NWDAF shall respond with "201 Created" with the message body containing a representation of the created subscription, as </w:t>
        </w:r>
        <w:r>
          <w:rPr>
            <w:rFonts w:eastAsia="Batang"/>
          </w:rPr>
          <w:t>shown in figure 4.</w:t>
        </w:r>
      </w:ins>
      <w:ins w:id="217" w:author="Huawei" w:date="2021-04-28T15:30:00Z">
        <w:r>
          <w:rPr>
            <w:rFonts w:eastAsia="Batang"/>
          </w:rPr>
          <w:t>b</w:t>
        </w:r>
      </w:ins>
      <w:ins w:id="218" w:author="Huawei" w:date="2021-04-28T10:40:00Z">
        <w:r>
          <w:rPr>
            <w:rFonts w:eastAsia="Batang"/>
          </w:rPr>
          <w:t>.2.2.2-1, step 2</w:t>
        </w:r>
        <w:r>
          <w:rPr>
            <w:rFonts w:eastAsia="等线"/>
          </w:rPr>
          <w:t>. The NWDAF shall include a Location HTTP header field. The Location header field shall contain the URI of the created subscription i.e. "{apiRoot}/nnwdaf-</w:t>
        </w:r>
      </w:ins>
      <w:ins w:id="219" w:author="Huawei" w:date="2021-04-28T15:28:00Z">
        <w:r>
          <w:rPr>
            <w:rFonts w:eastAsia="等线"/>
          </w:rPr>
          <w:t>mlmodelprovision</w:t>
        </w:r>
      </w:ins>
      <w:ins w:id="220" w:author="Huawei" w:date="2021-04-28T10:40:00Z">
        <w:r>
          <w:rPr>
            <w:rFonts w:eastAsia="等线"/>
          </w:rPr>
          <w:t>/v1/subscriptions</w:t>
        </w:r>
        <w:proofErr w:type="gramStart"/>
        <w:r>
          <w:rPr>
            <w:rFonts w:eastAsia="等线"/>
          </w:rPr>
          <w:t>/{</w:t>
        </w:r>
        <w:proofErr w:type="gramEnd"/>
        <w:r>
          <w:rPr>
            <w:rFonts w:eastAsia="等线"/>
          </w:rPr>
          <w:t xml:space="preserve">subscriptionId}". </w:t>
        </w:r>
      </w:ins>
    </w:p>
    <w:p w14:paraId="10DAFD65" w14:textId="77777777" w:rsidR="0046333F" w:rsidRDefault="0046333F" w:rsidP="0046333F">
      <w:pPr>
        <w:rPr>
          <w:ins w:id="221" w:author="Huawei" w:date="2021-04-28T10:41:00Z"/>
          <w:rFonts w:eastAsia="等线"/>
        </w:rPr>
      </w:pPr>
      <w:ins w:id="222" w:author="Huawei" w:date="2021-04-28T10:40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rPr>
            <w:rFonts w:eastAsia="等线"/>
          </w:rPr>
          <w:t>evtReq</w:t>
        </w:r>
        <w:proofErr w:type="spellEnd"/>
        <w:r>
          <w:rPr>
            <w:rFonts w:eastAsia="等线"/>
          </w:rPr>
          <w:t xml:space="preserve">" attribute sets to true </w:t>
        </w:r>
      </w:ins>
      <w:ins w:id="223" w:author="Huawei" w:date="2021-04-28T15:31:00Z">
        <w:r>
          <w:rPr>
            <w:rFonts w:eastAsia="等线"/>
          </w:rPr>
          <w:t>during</w:t>
        </w:r>
      </w:ins>
      <w:ins w:id="224" w:author="Huawei" w:date="2021-04-28T10:40:00Z">
        <w:r>
          <w:rPr>
            <w:rFonts w:eastAsia="等线"/>
          </w:rPr>
          <w:t xml:space="preserve"> the event subscription, the NWDAF shall include the reports of the </w:t>
        </w:r>
      </w:ins>
      <w:ins w:id="225" w:author="Huawei" w:date="2021-04-28T15:31:00Z">
        <w:r>
          <w:rPr>
            <w:rFonts w:eastAsia="等线"/>
          </w:rPr>
          <w:t xml:space="preserve">subscribed </w:t>
        </w:r>
      </w:ins>
      <w:ins w:id="226" w:author="Huawei" w:date="2021-04-28T10:40:00Z">
        <w:r>
          <w:rPr>
            <w:rFonts w:eastAsia="等线"/>
          </w:rPr>
          <w:t xml:space="preserve">events, if available, </w:t>
        </w:r>
      </w:ins>
      <w:ins w:id="227" w:author="Huawei" w:date="2021-04-28T15:30:00Z">
        <w:r>
          <w:rPr>
            <w:rFonts w:eastAsia="等线"/>
          </w:rPr>
          <w:t xml:space="preserve">as the </w:t>
        </w:r>
      </w:ins>
      <w:ins w:id="228" w:author="Huawei" w:date="2021-04-28T15:31:00Z">
        <w:r>
          <w:t>"</w:t>
        </w:r>
        <w:proofErr w:type="spellStart"/>
        <w:r>
          <w:t>mLEventNotifs</w:t>
        </w:r>
        <w:proofErr w:type="spellEnd"/>
        <w:r>
          <w:t>"</w:t>
        </w:r>
        <w:r>
          <w:rPr>
            <w:rFonts w:eastAsia="等线"/>
          </w:rPr>
          <w:t xml:space="preserve"> </w:t>
        </w:r>
      </w:ins>
      <w:ins w:id="229" w:author="Huawei" w:date="2021-04-28T15:30:00Z">
        <w:r>
          <w:rPr>
            <w:rFonts w:eastAsia="等线"/>
          </w:rPr>
          <w:t xml:space="preserve">attribute </w:t>
        </w:r>
      </w:ins>
      <w:ins w:id="230" w:author="Huawei" w:date="2021-04-28T10:40:00Z">
        <w:r>
          <w:rPr>
            <w:rFonts w:eastAsia="等线"/>
          </w:rPr>
          <w:t>in the HTTP POST response.</w:t>
        </w:r>
      </w:ins>
    </w:p>
    <w:p w14:paraId="610F0B8D" w14:textId="77777777" w:rsidR="0046333F" w:rsidRDefault="0046333F" w:rsidP="0046333F">
      <w:pPr>
        <w:pStyle w:val="5"/>
        <w:rPr>
          <w:ins w:id="231" w:author="Huawei" w:date="2021-04-28T10:41:00Z"/>
        </w:rPr>
      </w:pPr>
      <w:bookmarkStart w:id="232" w:name="_Toc28012764"/>
      <w:bookmarkStart w:id="233" w:name="_Toc34266234"/>
      <w:bookmarkStart w:id="234" w:name="_Toc36102405"/>
      <w:bookmarkStart w:id="235" w:name="_Toc43563447"/>
      <w:bookmarkStart w:id="236" w:name="_Toc45133990"/>
      <w:bookmarkStart w:id="237" w:name="_Toc50031920"/>
      <w:bookmarkStart w:id="238" w:name="_Toc51762840"/>
      <w:bookmarkStart w:id="239" w:name="_Toc56640907"/>
      <w:bookmarkStart w:id="240" w:name="_Toc59017875"/>
      <w:bookmarkStart w:id="241" w:name="_Toc66231743"/>
      <w:bookmarkStart w:id="242" w:name="_Toc68168904"/>
      <w:proofErr w:type="gramStart"/>
      <w:ins w:id="243" w:author="Huawei" w:date="2021-04-28T10:41:00Z">
        <w:r>
          <w:t>4.</w:t>
        </w:r>
      </w:ins>
      <w:ins w:id="244" w:author="Huawei" w:date="2021-04-28T10:47:00Z">
        <w:r>
          <w:t>b</w:t>
        </w:r>
      </w:ins>
      <w:ins w:id="245" w:author="Huawei" w:date="2021-04-28T10:41:00Z">
        <w:r>
          <w:t>.2.2.3</w:t>
        </w:r>
        <w:proofErr w:type="gramEnd"/>
        <w:r>
          <w:tab/>
          <w:t>Update subscription for event notifications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</w:ins>
    </w:p>
    <w:p w14:paraId="145D9BA0" w14:textId="1C1D87CF" w:rsidR="00E8788A" w:rsidRDefault="00E8788A">
      <w:pPr>
        <w:pStyle w:val="EditorsNote"/>
        <w:rPr>
          <w:ins w:id="246" w:author="Huawei v1" w:date="2021-05-24T14:22:00Z"/>
          <w:lang w:eastAsia="zh-CN"/>
        </w:rPr>
        <w:pPrChange w:id="247" w:author="Huawei v1" w:date="2021-05-24T14:22:00Z">
          <w:pPr/>
        </w:pPrChange>
      </w:pPr>
      <w:ins w:id="248" w:author="Huawei v1" w:date="2021-05-24T14:2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249" w:author="Huawei v1" w:date="2021-05-24T14:24:00Z">
        <w:r>
          <w:rPr>
            <w:lang w:eastAsia="zh-CN"/>
          </w:rPr>
          <w:t>It’s FFS that w</w:t>
        </w:r>
      </w:ins>
      <w:ins w:id="250" w:author="Huawei v1" w:date="2021-05-24T14:23:00Z">
        <w:r>
          <w:rPr>
            <w:lang w:eastAsia="zh-CN"/>
          </w:rPr>
          <w:t xml:space="preserve">hether and how the ML model consumer NWDAF (e.g. </w:t>
        </w:r>
      </w:ins>
      <w:proofErr w:type="spellStart"/>
      <w:ins w:id="251" w:author="Huawei v1" w:date="2021-05-24T14:24:00Z">
        <w:r>
          <w:rPr>
            <w:lang w:eastAsia="zh-CN"/>
          </w:rPr>
          <w:t>AnLF</w:t>
        </w:r>
      </w:ins>
      <w:proofErr w:type="spellEnd"/>
      <w:ins w:id="252" w:author="Huawei v1" w:date="2021-05-24T14:23:00Z">
        <w:r>
          <w:rPr>
            <w:lang w:eastAsia="zh-CN"/>
          </w:rPr>
          <w:t>) can negotiate the ML model update.</w:t>
        </w:r>
      </w:ins>
    </w:p>
    <w:p w14:paraId="108BB183" w14:textId="357D351B" w:rsidR="00E8788A" w:rsidRDefault="00E8788A" w:rsidP="00E8788A">
      <w:pPr>
        <w:pStyle w:val="EditorsNote"/>
        <w:rPr>
          <w:ins w:id="253" w:author="Huawei v1" w:date="2021-05-24T14:26:00Z"/>
          <w:lang w:eastAsia="zh-CN"/>
        </w:rPr>
      </w:pPr>
      <w:ins w:id="254" w:author="Huawei v1" w:date="2021-05-24T14:2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It’s FFS that whether PATCH is a</w:t>
        </w:r>
        <w:r w:rsidR="00B100F6">
          <w:rPr>
            <w:lang w:eastAsia="zh-CN"/>
          </w:rPr>
          <w:t>lso possible for partial update</w:t>
        </w:r>
        <w:r>
          <w:rPr>
            <w:lang w:eastAsia="zh-CN"/>
          </w:rPr>
          <w:t>.</w:t>
        </w:r>
      </w:ins>
    </w:p>
    <w:p w14:paraId="66281015" w14:textId="77777777" w:rsidR="00E8788A" w:rsidRPr="00E8788A" w:rsidRDefault="00E8788A" w:rsidP="0046333F">
      <w:pPr>
        <w:rPr>
          <w:rFonts w:eastAsia="等线"/>
        </w:rPr>
      </w:pPr>
      <w:bookmarkStart w:id="255" w:name="_GoBack"/>
      <w:bookmarkEnd w:id="255"/>
    </w:p>
    <w:p w14:paraId="7794A562" w14:textId="2B508772" w:rsidR="00965B2B" w:rsidRPr="00B61815" w:rsidRDefault="00965B2B" w:rsidP="00965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998FA6" w14:textId="77777777" w:rsidR="00965B2B" w:rsidRDefault="00965B2B" w:rsidP="00965B2B">
      <w:pPr>
        <w:pStyle w:val="4"/>
      </w:pPr>
      <w:bookmarkStart w:id="256" w:name="_Toc28012765"/>
      <w:bookmarkStart w:id="257" w:name="_Toc34266235"/>
      <w:bookmarkStart w:id="258" w:name="_Toc36102406"/>
      <w:bookmarkStart w:id="259" w:name="_Toc43563448"/>
      <w:bookmarkStart w:id="260" w:name="_Toc45133991"/>
      <w:bookmarkStart w:id="261" w:name="_Toc50031921"/>
      <w:bookmarkStart w:id="262" w:name="_Toc51762841"/>
      <w:bookmarkStart w:id="263" w:name="_Toc56640908"/>
      <w:bookmarkStart w:id="264" w:name="_Toc59017876"/>
      <w:bookmarkStart w:id="265" w:name="_Toc66231744"/>
      <w:bookmarkStart w:id="266" w:name="_Toc68168905"/>
      <w:proofErr w:type="gramStart"/>
      <w:r>
        <w:t>4.b.2.3</w:t>
      </w:r>
      <w:proofErr w:type="gramEnd"/>
      <w:r>
        <w:tab/>
      </w:r>
      <w:proofErr w:type="spellStart"/>
      <w:r>
        <w:rPr>
          <w:lang w:eastAsia="ja-JP"/>
        </w:rPr>
        <w:t>Nnwdaf_MLModelProvision_Unsubscribe</w:t>
      </w:r>
      <w:proofErr w:type="spellEnd"/>
      <w:r>
        <w:t xml:space="preserve"> service operation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4A288E46" w14:textId="77777777" w:rsidR="00965B2B" w:rsidRDefault="00965B2B" w:rsidP="00965B2B">
      <w:pPr>
        <w:pStyle w:val="5"/>
        <w:rPr>
          <w:ins w:id="267" w:author="Huawei" w:date="2021-04-28T10:41:00Z"/>
        </w:rPr>
      </w:pPr>
      <w:bookmarkStart w:id="268" w:name="_Toc28012766"/>
      <w:bookmarkStart w:id="269" w:name="_Toc34266236"/>
      <w:bookmarkStart w:id="270" w:name="_Toc36102407"/>
      <w:bookmarkStart w:id="271" w:name="_Toc43563449"/>
      <w:bookmarkStart w:id="272" w:name="_Toc45133992"/>
      <w:bookmarkStart w:id="273" w:name="_Toc50031922"/>
      <w:bookmarkStart w:id="274" w:name="_Toc51762842"/>
      <w:bookmarkStart w:id="275" w:name="_Toc56640909"/>
      <w:bookmarkStart w:id="276" w:name="_Toc59017877"/>
      <w:bookmarkStart w:id="277" w:name="_Toc66231745"/>
      <w:bookmarkStart w:id="278" w:name="_Toc68168906"/>
      <w:proofErr w:type="gramStart"/>
      <w:ins w:id="279" w:author="Huawei" w:date="2021-04-28T10:41:00Z">
        <w:r>
          <w:t>4.</w:t>
        </w:r>
      </w:ins>
      <w:ins w:id="280" w:author="Huawei" w:date="2021-04-28T10:47:00Z">
        <w:r>
          <w:t>b</w:t>
        </w:r>
      </w:ins>
      <w:ins w:id="281" w:author="Huawei" w:date="2021-04-28T10:41:00Z">
        <w:r>
          <w:t>.2.3.1</w:t>
        </w:r>
        <w:proofErr w:type="gramEnd"/>
        <w:r>
          <w:tab/>
          <w:t>General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10E6EB66" w14:textId="77777777" w:rsidR="00965B2B" w:rsidRDefault="00965B2B" w:rsidP="00965B2B">
      <w:pPr>
        <w:rPr>
          <w:ins w:id="282" w:author="Huawei" w:date="2021-04-28T10:41:00Z"/>
        </w:rPr>
      </w:pPr>
      <w:ins w:id="283" w:author="Huawei" w:date="2021-04-28T10:41:00Z">
        <w:r>
          <w:t xml:space="preserve">The </w:t>
        </w:r>
        <w:proofErr w:type="spellStart"/>
        <w:r>
          <w:t>Nnwdaf_</w:t>
        </w:r>
      </w:ins>
      <w:ins w:id="284" w:author="Huawei" w:date="2021-04-28T15:38:00Z">
        <w:r>
          <w:t>MLModelProvision</w:t>
        </w:r>
      </w:ins>
      <w:ins w:id="285" w:author="Huawei" w:date="2021-04-28T10:41:00Z">
        <w:r>
          <w:t>_Unsubscribe</w:t>
        </w:r>
        <w:proofErr w:type="spellEnd"/>
        <w:r>
          <w:t xml:space="preserve"> service operation is used by an NF service consumer to unsubscribe from event notifications.</w:t>
        </w:r>
      </w:ins>
    </w:p>
    <w:p w14:paraId="05E164FA" w14:textId="77777777" w:rsidR="00965B2B" w:rsidRDefault="00965B2B" w:rsidP="00965B2B">
      <w:pPr>
        <w:pStyle w:val="5"/>
        <w:rPr>
          <w:ins w:id="286" w:author="Huawei" w:date="2021-04-28T10:41:00Z"/>
        </w:rPr>
      </w:pPr>
      <w:bookmarkStart w:id="287" w:name="_Toc28012767"/>
      <w:bookmarkStart w:id="288" w:name="_Toc34266237"/>
      <w:bookmarkStart w:id="289" w:name="_Toc36102408"/>
      <w:bookmarkStart w:id="290" w:name="_Toc43563450"/>
      <w:bookmarkStart w:id="291" w:name="_Toc45133993"/>
      <w:bookmarkStart w:id="292" w:name="_Toc50031923"/>
      <w:bookmarkStart w:id="293" w:name="_Toc51762843"/>
      <w:bookmarkStart w:id="294" w:name="_Toc56640910"/>
      <w:bookmarkStart w:id="295" w:name="_Toc59017878"/>
      <w:bookmarkStart w:id="296" w:name="_Toc66231746"/>
      <w:bookmarkStart w:id="297" w:name="_Toc68168907"/>
      <w:proofErr w:type="gramStart"/>
      <w:ins w:id="298" w:author="Huawei" w:date="2021-04-28T10:41:00Z">
        <w:r>
          <w:lastRenderedPageBreak/>
          <w:t>4.</w:t>
        </w:r>
      </w:ins>
      <w:ins w:id="299" w:author="Huawei" w:date="2021-04-28T10:47:00Z">
        <w:r>
          <w:t>b</w:t>
        </w:r>
      </w:ins>
      <w:ins w:id="300" w:author="Huawei" w:date="2021-04-28T10:41:00Z">
        <w:r>
          <w:t>.2.3.2</w:t>
        </w:r>
        <w:proofErr w:type="gramEnd"/>
        <w:r>
          <w:tab/>
          <w:t>Unsubscribe from event notifications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r>
          <w:t xml:space="preserve"> </w:t>
        </w:r>
      </w:ins>
    </w:p>
    <w:p w14:paraId="32EB71C9" w14:textId="77777777" w:rsidR="00965B2B" w:rsidRDefault="00965B2B" w:rsidP="00965B2B">
      <w:pPr>
        <w:rPr>
          <w:ins w:id="301" w:author="Huawei" w:date="2021-04-28T10:41:00Z"/>
          <w:rFonts w:eastAsia="等线"/>
        </w:rPr>
      </w:pPr>
      <w:ins w:id="302" w:author="Huawei" w:date="2021-04-28T10:41:00Z">
        <w:r>
          <w:rPr>
            <w:rFonts w:eastAsia="等线"/>
          </w:rPr>
          <w:t>Figure 4.</w:t>
        </w:r>
      </w:ins>
      <w:ins w:id="303" w:author="Huawei" w:date="2021-04-28T10:47:00Z">
        <w:r>
          <w:rPr>
            <w:rFonts w:eastAsia="等线"/>
          </w:rPr>
          <w:t>b</w:t>
        </w:r>
      </w:ins>
      <w:ins w:id="304" w:author="Huawei" w:date="2021-04-28T10:41:00Z">
        <w:r>
          <w:rPr>
            <w:rFonts w:eastAsia="等线"/>
          </w:rPr>
          <w:t>.2.3.2-1 shows a scenario where the NF service consumer sends a request to the NWDAF to unsubscribe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from event notifications (see also 3GPP TS 23.</w:t>
        </w:r>
        <w:r>
          <w:rPr>
            <w:rFonts w:eastAsia="等线" w:hint="eastAsia"/>
            <w:lang w:eastAsia="zh-CN"/>
          </w:rPr>
          <w:t>288</w:t>
        </w:r>
        <w:r>
          <w:rPr>
            <w:rFonts w:eastAsia="等线"/>
          </w:rPr>
          <w:t> [</w:t>
        </w:r>
        <w:r>
          <w:rPr>
            <w:rFonts w:eastAsia="等线" w:hint="eastAsia"/>
            <w:lang w:eastAsia="zh-CN"/>
          </w:rPr>
          <w:t>17</w:t>
        </w:r>
        <w:r>
          <w:rPr>
            <w:rFonts w:eastAsia="等线"/>
          </w:rPr>
          <w:t>]).</w:t>
        </w:r>
      </w:ins>
    </w:p>
    <w:p w14:paraId="0D78F0E2" w14:textId="77777777" w:rsidR="00965B2B" w:rsidRDefault="00965B2B" w:rsidP="00965B2B">
      <w:pPr>
        <w:pStyle w:val="TH"/>
        <w:rPr>
          <w:ins w:id="305" w:author="Huawei" w:date="2021-04-28T10:41:00Z"/>
          <w:lang w:eastAsia="zh-CN"/>
        </w:rPr>
      </w:pPr>
      <w:ins w:id="306" w:author="Huawei" w:date="2021-04-28T10:41:00Z">
        <w:r>
          <w:rPr>
            <w:noProof/>
            <w:lang w:val="en-US" w:eastAsia="zh-CN"/>
          </w:rPr>
          <w:drawing>
            <wp:inline distT="0" distB="0" distL="0" distR="0" wp14:anchorId="545FFF4C" wp14:editId="01D1EC24">
              <wp:extent cx="5511800" cy="150495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9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1800" cy="150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3BDBECD" w14:textId="77777777" w:rsidR="00965B2B" w:rsidRDefault="00965B2B" w:rsidP="00965B2B">
      <w:pPr>
        <w:pStyle w:val="TF"/>
        <w:rPr>
          <w:ins w:id="307" w:author="Huawei" w:date="2021-04-28T10:41:00Z"/>
        </w:rPr>
      </w:pPr>
      <w:ins w:id="308" w:author="Huawei" w:date="2021-04-28T10:41:00Z">
        <w:r>
          <w:t>Figure 4.</w:t>
        </w:r>
      </w:ins>
      <w:ins w:id="309" w:author="Huawei" w:date="2021-04-28T10:47:00Z">
        <w:r>
          <w:t>b</w:t>
        </w:r>
      </w:ins>
      <w:ins w:id="310" w:author="Huawei" w:date="2021-04-28T10:41:00Z">
        <w:r>
          <w:t>.2.3.2-1: NF service consumer unsubscribes from notifications</w:t>
        </w:r>
      </w:ins>
    </w:p>
    <w:p w14:paraId="514DC139" w14:textId="77777777" w:rsidR="00965B2B" w:rsidRDefault="00965B2B" w:rsidP="00965B2B">
      <w:pPr>
        <w:rPr>
          <w:ins w:id="311" w:author="Huawei" w:date="2021-04-28T10:41:00Z"/>
          <w:rFonts w:eastAsia="等线"/>
        </w:rPr>
      </w:pPr>
      <w:ins w:id="312" w:author="Huawei" w:date="2021-04-28T10:41:00Z">
        <w:r>
          <w:rPr>
            <w:rFonts w:eastAsia="等线"/>
          </w:rPr>
          <w:t xml:space="preserve">The NF service consumer shall invoke the </w:t>
        </w:r>
        <w:proofErr w:type="spellStart"/>
        <w:r>
          <w:rPr>
            <w:rFonts w:eastAsia="等线"/>
          </w:rPr>
          <w:t>Nnwdaf_</w:t>
        </w:r>
      </w:ins>
      <w:ins w:id="313" w:author="Huawei" w:date="2021-04-28T15:38:00Z">
        <w:r>
          <w:t>MLModelProvision</w:t>
        </w:r>
      </w:ins>
      <w:ins w:id="314" w:author="Huawei" w:date="2021-04-28T10:41:00Z">
        <w:r>
          <w:rPr>
            <w:rFonts w:eastAsia="等线"/>
          </w:rPr>
          <w:t>_UnSubscribe</w:t>
        </w:r>
        <w:proofErr w:type="spellEnd"/>
        <w:r>
          <w:rPr>
            <w:rFonts w:eastAsia="等线"/>
          </w:rPr>
          <w:t xml:space="preserve"> service operation to unsubscribe to event notifications. The NF service consumer shall send an HTTP DELETE request with: "{apiRoot}/nnwdaf-</w:t>
        </w:r>
      </w:ins>
      <w:ins w:id="315" w:author="Huawei" w:date="2021-04-28T15:39:00Z">
        <w:r>
          <w:t>mlmodelprovision</w:t>
        </w:r>
      </w:ins>
      <w:ins w:id="316" w:author="Huawei" w:date="2021-04-28T10:41:00Z">
        <w:r>
          <w:rPr>
            <w:rFonts w:eastAsia="等线"/>
          </w:rPr>
          <w:t>/v1/subscriptions</w:t>
        </w:r>
        <w:proofErr w:type="gramStart"/>
        <w:r>
          <w:rPr>
            <w:rFonts w:eastAsia="等线"/>
          </w:rPr>
          <w:t>/{</w:t>
        </w:r>
        <w:proofErr w:type="gramEnd"/>
        <w:r>
          <w:rPr>
            <w:rFonts w:eastAsia="等线"/>
          </w:rPr>
          <w:t>subscriptionId}" as Resource URI, where "{</w:t>
        </w:r>
        <w:proofErr w:type="spellStart"/>
        <w:r>
          <w:rPr>
            <w:rFonts w:eastAsia="等线"/>
          </w:rPr>
          <w:t>subscriptionId</w:t>
        </w:r>
        <w:proofErr w:type="spellEnd"/>
        <w:r>
          <w:rPr>
            <w:rFonts w:eastAsia="等线"/>
          </w:rPr>
          <w:t xml:space="preserve">}" is the event </w:t>
        </w:r>
        <w:proofErr w:type="spellStart"/>
        <w:r>
          <w:rPr>
            <w:rFonts w:eastAsia="等线"/>
          </w:rPr>
          <w:t>subscriptionId</w:t>
        </w:r>
        <w:proofErr w:type="spellEnd"/>
        <w:r>
          <w:rPr>
            <w:rFonts w:eastAsia="等线"/>
          </w:rPr>
          <w:t xml:space="preserve"> of the existing subscription that is to be deleted.</w:t>
        </w:r>
      </w:ins>
    </w:p>
    <w:p w14:paraId="2EFA8033" w14:textId="77777777" w:rsidR="00965B2B" w:rsidRDefault="00965B2B" w:rsidP="00965B2B">
      <w:pPr>
        <w:rPr>
          <w:ins w:id="317" w:author="Huawei" w:date="2021-04-28T10:41:00Z"/>
          <w:rFonts w:eastAsia="等线"/>
        </w:rPr>
      </w:pPr>
      <w:ins w:id="318" w:author="Huawei" w:date="2021-04-28T10:41:00Z">
        <w:r>
          <w:rPr>
            <w:rFonts w:eastAsia="等线"/>
          </w:rPr>
          <w:t>Upon the reception of an HTTP DELETE request,</w:t>
        </w:r>
        <w:r>
          <w:t xml:space="preserve"> </w:t>
        </w:r>
        <w:r>
          <w:rPr>
            <w:rFonts w:eastAsia="等线"/>
          </w:rPr>
          <w:t xml:space="preserve">if the NWDAF successfully processed and accepted the received HTTP DELETE request, the NWDAF shall: </w:t>
        </w:r>
      </w:ins>
    </w:p>
    <w:p w14:paraId="5B14EBDC" w14:textId="77777777" w:rsidR="00965B2B" w:rsidRDefault="00965B2B" w:rsidP="00965B2B">
      <w:pPr>
        <w:pStyle w:val="B10"/>
        <w:rPr>
          <w:ins w:id="319" w:author="Huawei" w:date="2021-04-28T10:41:00Z"/>
        </w:rPr>
      </w:pPr>
      <w:ins w:id="320" w:author="Huawei" w:date="2021-04-28T10:41:00Z">
        <w:r>
          <w:t>-</w:t>
        </w:r>
        <w:r>
          <w:tab/>
          <w:t>remove the corresponding subscription;</w:t>
        </w:r>
      </w:ins>
    </w:p>
    <w:p w14:paraId="4CA92DC3" w14:textId="77777777" w:rsidR="00965B2B" w:rsidRDefault="00965B2B" w:rsidP="00965B2B">
      <w:pPr>
        <w:pStyle w:val="B10"/>
        <w:rPr>
          <w:ins w:id="321" w:author="Huawei" w:date="2021-04-28T10:41:00Z"/>
          <w:rFonts w:eastAsia="等线"/>
        </w:rPr>
      </w:pPr>
      <w:ins w:id="322" w:author="Huawei" w:date="2021-04-28T10:41:00Z">
        <w:r>
          <w:t>-</w:t>
        </w:r>
        <w:r>
          <w:tab/>
        </w:r>
        <w:r>
          <w:rPr>
            <w:rFonts w:eastAsia="等线"/>
          </w:rPr>
          <w:t>respond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with HTTP "204 No Content" status.</w:t>
        </w:r>
      </w:ins>
    </w:p>
    <w:p w14:paraId="2D0DFD32" w14:textId="77777777" w:rsidR="00574350" w:rsidRPr="00A1766A" w:rsidRDefault="00574350" w:rsidP="00574350">
      <w:pPr>
        <w:pStyle w:val="EditorsNote"/>
        <w:rPr>
          <w:ins w:id="323" w:author="Huawei v1" w:date="2021-05-24T14:39:00Z"/>
          <w:lang w:eastAsia="zh-CN"/>
        </w:rPr>
      </w:pPr>
      <w:ins w:id="324" w:author="Huawei v1" w:date="2021-05-24T14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Support of redirection handling will be specified later.</w:t>
        </w:r>
      </w:ins>
    </w:p>
    <w:p w14:paraId="6528415A" w14:textId="7E1B4511" w:rsidR="00965B2B" w:rsidRDefault="00965B2B" w:rsidP="00965B2B">
      <w:pPr>
        <w:rPr>
          <w:rFonts w:eastAsia="等线"/>
        </w:rPr>
      </w:pPr>
      <w:ins w:id="325" w:author="Huawei" w:date="2021-04-28T10:41:00Z">
        <w:r>
          <w:rPr>
            <w:rFonts w:eastAsia="等线"/>
          </w:rPr>
          <w:t xml:space="preserve">If the Individual NWDAF </w:t>
        </w:r>
      </w:ins>
      <w:ins w:id="326" w:author="Huawei v1" w:date="2021-05-21T17:01:00Z">
        <w:r w:rsidR="00081219">
          <w:t>ML Model Provision</w:t>
        </w:r>
      </w:ins>
      <w:ins w:id="327" w:author="Huawei" w:date="2021-04-28T10:41:00Z">
        <w:r>
          <w:rPr>
            <w:rFonts w:eastAsia="等线"/>
          </w:rPr>
          <w:t xml:space="preserve"> Subscription resource does not exist, the NWDAF shall respond with "404 Not Found".</w:t>
        </w:r>
      </w:ins>
    </w:p>
    <w:p w14:paraId="370FE3EF" w14:textId="77777777" w:rsidR="00E92445" w:rsidRPr="00B61815" w:rsidRDefault="00E92445" w:rsidP="00E92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31C200" w14:textId="77777777" w:rsidR="00A1766A" w:rsidRDefault="00A1766A" w:rsidP="00A1766A">
      <w:pPr>
        <w:pStyle w:val="4"/>
      </w:pPr>
      <w:bookmarkStart w:id="328" w:name="_Toc28012768"/>
      <w:bookmarkStart w:id="329" w:name="_Toc34266238"/>
      <w:bookmarkStart w:id="330" w:name="_Toc36102409"/>
      <w:bookmarkStart w:id="331" w:name="_Toc43563451"/>
      <w:bookmarkStart w:id="332" w:name="_Toc45133994"/>
      <w:bookmarkStart w:id="333" w:name="_Toc50031924"/>
      <w:bookmarkStart w:id="334" w:name="_Toc51762844"/>
      <w:bookmarkStart w:id="335" w:name="_Toc56640911"/>
      <w:bookmarkStart w:id="336" w:name="_Toc59017879"/>
      <w:bookmarkStart w:id="337" w:name="_Toc66231747"/>
      <w:bookmarkStart w:id="338" w:name="_Toc68168908"/>
      <w:proofErr w:type="gramStart"/>
      <w:r>
        <w:t>4.b.2.4</w:t>
      </w:r>
      <w:proofErr w:type="gramEnd"/>
      <w:r>
        <w:tab/>
      </w:r>
      <w:proofErr w:type="spellStart"/>
      <w:r>
        <w:rPr>
          <w:lang w:eastAsia="ja-JP"/>
        </w:rPr>
        <w:t>Nnwdaf_MLModelProvision_Notify</w:t>
      </w:r>
      <w:proofErr w:type="spellEnd"/>
      <w:r>
        <w:t xml:space="preserve"> service operation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61EC661F" w14:textId="77777777" w:rsidR="00A1766A" w:rsidRDefault="00A1766A" w:rsidP="00A1766A">
      <w:pPr>
        <w:pStyle w:val="5"/>
        <w:rPr>
          <w:ins w:id="339" w:author="Huawei" w:date="2021-04-28T10:41:00Z"/>
        </w:rPr>
      </w:pPr>
      <w:bookmarkStart w:id="340" w:name="_Toc28012769"/>
      <w:bookmarkStart w:id="341" w:name="_Toc34266239"/>
      <w:bookmarkStart w:id="342" w:name="_Toc36102410"/>
      <w:bookmarkStart w:id="343" w:name="_Toc43563452"/>
      <w:bookmarkStart w:id="344" w:name="_Toc45133995"/>
      <w:bookmarkStart w:id="345" w:name="_Toc50031925"/>
      <w:bookmarkStart w:id="346" w:name="_Toc51762845"/>
      <w:bookmarkStart w:id="347" w:name="_Toc56640912"/>
      <w:bookmarkStart w:id="348" w:name="_Toc59017880"/>
      <w:bookmarkStart w:id="349" w:name="_Toc66231748"/>
      <w:bookmarkStart w:id="350" w:name="_Toc68168909"/>
      <w:proofErr w:type="gramStart"/>
      <w:ins w:id="351" w:author="Huawei" w:date="2021-04-28T10:41:00Z">
        <w:r>
          <w:t>4.</w:t>
        </w:r>
      </w:ins>
      <w:ins w:id="352" w:author="Huawei" w:date="2021-04-28T10:47:00Z">
        <w:r>
          <w:t>b</w:t>
        </w:r>
      </w:ins>
      <w:ins w:id="353" w:author="Huawei" w:date="2021-04-28T10:41:00Z">
        <w:r>
          <w:t>.2.4.1</w:t>
        </w:r>
        <w:proofErr w:type="gramEnd"/>
        <w:r>
          <w:tab/>
          <w:t>General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4516914C" w14:textId="77777777" w:rsidR="00A1766A" w:rsidRDefault="00A1766A" w:rsidP="00A1766A">
      <w:pPr>
        <w:rPr>
          <w:ins w:id="354" w:author="Huawei" w:date="2021-04-28T10:41:00Z"/>
        </w:rPr>
      </w:pPr>
      <w:ins w:id="355" w:author="Huawei" w:date="2021-04-28T10:4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</w:t>
        </w:r>
      </w:ins>
      <w:ins w:id="356" w:author="Huawei" w:date="2021-04-28T15:38:00Z">
        <w:r>
          <w:t>MLModelProvision</w:t>
        </w:r>
      </w:ins>
      <w:ins w:id="357" w:author="Huawei" w:date="2021-04-28T10:41:00Z">
        <w:r>
          <w:rPr>
            <w:lang w:eastAsia="zh-CN"/>
          </w:rPr>
          <w:t>_Notify</w:t>
        </w:r>
        <w:proofErr w:type="spellEnd"/>
        <w:r>
          <w:rPr>
            <w:lang w:eastAsia="zh-CN"/>
          </w:rPr>
          <w:t xml:space="preserve"> service operation is used by an NWDAF to notify NF consumers about subscribed events.</w:t>
        </w:r>
      </w:ins>
    </w:p>
    <w:p w14:paraId="0DD0E8E1" w14:textId="77777777" w:rsidR="00A1766A" w:rsidRDefault="00A1766A" w:rsidP="00A1766A">
      <w:pPr>
        <w:pStyle w:val="5"/>
        <w:rPr>
          <w:ins w:id="358" w:author="Huawei" w:date="2021-04-28T10:41:00Z"/>
        </w:rPr>
      </w:pPr>
      <w:bookmarkStart w:id="359" w:name="_Toc28012770"/>
      <w:bookmarkStart w:id="360" w:name="_Toc34266240"/>
      <w:bookmarkStart w:id="361" w:name="_Toc36102411"/>
      <w:bookmarkStart w:id="362" w:name="_Toc43563453"/>
      <w:bookmarkStart w:id="363" w:name="_Toc45133996"/>
      <w:bookmarkStart w:id="364" w:name="_Toc50031926"/>
      <w:bookmarkStart w:id="365" w:name="_Toc51762846"/>
      <w:bookmarkStart w:id="366" w:name="_Toc56640913"/>
      <w:bookmarkStart w:id="367" w:name="_Toc59017881"/>
      <w:bookmarkStart w:id="368" w:name="_Toc66231749"/>
      <w:bookmarkStart w:id="369" w:name="_Toc68168910"/>
      <w:proofErr w:type="gramStart"/>
      <w:ins w:id="370" w:author="Huawei" w:date="2021-04-28T10:41:00Z">
        <w:r>
          <w:t>4.</w:t>
        </w:r>
      </w:ins>
      <w:ins w:id="371" w:author="Huawei" w:date="2021-04-28T10:47:00Z">
        <w:r>
          <w:t>b</w:t>
        </w:r>
      </w:ins>
      <w:ins w:id="372" w:author="Huawei" w:date="2021-04-28T10:41:00Z">
        <w:r>
          <w:t>.2.4.2</w:t>
        </w:r>
        <w:proofErr w:type="gramEnd"/>
        <w:r>
          <w:tab/>
          <w:t>Notification about subscribed event</w:t>
        </w:r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r>
          <w:t xml:space="preserve"> </w:t>
        </w:r>
      </w:ins>
    </w:p>
    <w:p w14:paraId="2282B22B" w14:textId="77777777" w:rsidR="00A1766A" w:rsidRDefault="00A1766A" w:rsidP="00A1766A">
      <w:pPr>
        <w:rPr>
          <w:ins w:id="373" w:author="Huawei" w:date="2021-04-28T10:41:00Z"/>
          <w:rFonts w:eastAsia="等线"/>
        </w:rPr>
      </w:pPr>
      <w:ins w:id="374" w:author="Huawei" w:date="2021-04-28T10:41:00Z">
        <w:r>
          <w:rPr>
            <w:rFonts w:eastAsia="等线"/>
          </w:rPr>
          <w:t>Figure 4.</w:t>
        </w:r>
      </w:ins>
      <w:ins w:id="375" w:author="Huawei" w:date="2021-04-28T10:47:00Z">
        <w:r>
          <w:rPr>
            <w:rFonts w:eastAsia="等线"/>
          </w:rPr>
          <w:t>b</w:t>
        </w:r>
      </w:ins>
      <w:ins w:id="376" w:author="Huawei" w:date="2021-04-28T10:41:00Z">
        <w:r>
          <w:rPr>
            <w:rFonts w:eastAsia="等线"/>
          </w:rPr>
          <w:t>.2.</w:t>
        </w:r>
        <w:r>
          <w:rPr>
            <w:rFonts w:eastAsia="等线" w:hint="eastAsia"/>
            <w:lang w:eastAsia="zh-CN"/>
          </w:rPr>
          <w:t>4</w:t>
        </w:r>
        <w:r>
          <w:rPr>
            <w:rFonts w:eastAsia="等线"/>
          </w:rPr>
          <w:t>.2-1 shows a scenario where the N</w:t>
        </w:r>
        <w:r>
          <w:rPr>
            <w:rFonts w:eastAsia="等线"/>
            <w:lang w:val="en-US"/>
          </w:rPr>
          <w:t>WDAF</w:t>
        </w:r>
        <w:r>
          <w:rPr>
            <w:rFonts w:eastAsia="等线"/>
          </w:rPr>
          <w:t xml:space="preserve"> sends a request to the NF Service Consumer to notify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notifications (see also 3GPP TS 23.</w:t>
        </w:r>
        <w:r>
          <w:rPr>
            <w:rFonts w:eastAsia="等线" w:hint="eastAsia"/>
            <w:lang w:eastAsia="zh-CN"/>
          </w:rPr>
          <w:t>288</w:t>
        </w:r>
        <w:r>
          <w:rPr>
            <w:rFonts w:eastAsia="等线"/>
          </w:rPr>
          <w:t> [</w:t>
        </w:r>
        <w:r>
          <w:rPr>
            <w:rFonts w:eastAsia="等线" w:hint="eastAsia"/>
            <w:lang w:eastAsia="zh-CN"/>
          </w:rPr>
          <w:t>17</w:t>
        </w:r>
        <w:r>
          <w:rPr>
            <w:rFonts w:eastAsia="等线"/>
          </w:rPr>
          <w:t>]).</w:t>
        </w:r>
      </w:ins>
    </w:p>
    <w:p w14:paraId="0AF9D877" w14:textId="77777777" w:rsidR="00A1766A" w:rsidRDefault="00A1766A" w:rsidP="00A1766A">
      <w:pPr>
        <w:pStyle w:val="TH"/>
        <w:rPr>
          <w:ins w:id="377" w:author="Huawei" w:date="2021-04-28T10:41:00Z"/>
          <w:rFonts w:eastAsia="等线"/>
          <w:lang w:eastAsia="zh-CN"/>
        </w:rPr>
      </w:pPr>
      <w:ins w:id="378" w:author="Huawei" w:date="2021-04-28T10:41:00Z">
        <w:r>
          <w:rPr>
            <w:noProof/>
            <w:lang w:val="en-US" w:eastAsia="zh-CN"/>
          </w:rPr>
          <w:drawing>
            <wp:inline distT="0" distB="0" distL="0" distR="0" wp14:anchorId="46CDF0A6" wp14:editId="6595E785">
              <wp:extent cx="6126480" cy="1645920"/>
              <wp:effectExtent l="0" t="0" r="762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6480" cy="164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DF21397" w14:textId="77777777" w:rsidR="00A1766A" w:rsidRDefault="00A1766A" w:rsidP="00A1766A">
      <w:pPr>
        <w:pStyle w:val="TF"/>
        <w:rPr>
          <w:ins w:id="379" w:author="Huawei" w:date="2021-04-28T10:41:00Z"/>
        </w:rPr>
      </w:pPr>
      <w:ins w:id="380" w:author="Huawei" w:date="2021-04-28T10:41:00Z">
        <w:r>
          <w:t>Figure 4.</w:t>
        </w:r>
      </w:ins>
      <w:ins w:id="381" w:author="Huawei" w:date="2021-04-28T10:47:00Z">
        <w:r>
          <w:t>b</w:t>
        </w:r>
      </w:ins>
      <w:ins w:id="382" w:author="Huawei" w:date="2021-04-28T10:41:00Z">
        <w:r>
          <w:t>.2.</w:t>
        </w:r>
        <w:r>
          <w:rPr>
            <w:rFonts w:hint="eastAsia"/>
            <w:lang w:eastAsia="zh-CN"/>
          </w:rPr>
          <w:t>4</w:t>
        </w:r>
        <w:r>
          <w:t>.2-1: NWDAF notifies the</w:t>
        </w:r>
        <w:r>
          <w:rPr>
            <w:rFonts w:eastAsia="Batang"/>
          </w:rPr>
          <w:t xml:space="preserve"> </w:t>
        </w:r>
        <w:r>
          <w:t>subscribed event</w:t>
        </w:r>
      </w:ins>
    </w:p>
    <w:p w14:paraId="46ABD1EB" w14:textId="104F7520" w:rsidR="00A1766A" w:rsidRDefault="00A1766A" w:rsidP="005624EB">
      <w:pPr>
        <w:rPr>
          <w:ins w:id="383" w:author="Huawei" w:date="2021-04-28T10:41:00Z"/>
          <w:rFonts w:eastAsia="等线"/>
        </w:rPr>
      </w:pPr>
      <w:ins w:id="384" w:author="Huawei" w:date="2021-04-28T10:41:00Z">
        <w:r>
          <w:rPr>
            <w:rFonts w:eastAsia="等线"/>
          </w:rPr>
          <w:lastRenderedPageBreak/>
          <w:t xml:space="preserve">The NWDAF shall invoke the </w:t>
        </w:r>
        <w:proofErr w:type="spellStart"/>
        <w:r>
          <w:rPr>
            <w:rFonts w:eastAsia="等线"/>
          </w:rPr>
          <w:t>Nnwdaf_</w:t>
        </w:r>
      </w:ins>
      <w:ins w:id="385" w:author="Huawei" w:date="2021-04-28T15:38:00Z">
        <w:r>
          <w:t>MLModelProvision</w:t>
        </w:r>
      </w:ins>
      <w:ins w:id="386" w:author="Huawei" w:date="2021-04-28T10:41:00Z">
        <w:r>
          <w:rPr>
            <w:rFonts w:eastAsia="等线"/>
          </w:rPr>
          <w:t>_Notify</w:t>
        </w:r>
        <w:proofErr w:type="spellEnd"/>
        <w:r>
          <w:rPr>
            <w:rFonts w:eastAsia="等线"/>
          </w:rPr>
          <w:t xml:space="preserve"> service operation to notify the subscribed event. The NWDAF shall sends an HTTP POST request with "{</w:t>
        </w:r>
        <w:proofErr w:type="spellStart"/>
        <w:r>
          <w:rPr>
            <w:rFonts w:eastAsia="等线"/>
          </w:rPr>
          <w:t>notifU</w:t>
        </w:r>
      </w:ins>
      <w:ins w:id="387" w:author="Huawei" w:date="2021-04-28T15:44:00Z">
        <w:r>
          <w:rPr>
            <w:rFonts w:eastAsia="等线"/>
          </w:rPr>
          <w:t>ri</w:t>
        </w:r>
      </w:ins>
      <w:proofErr w:type="spellEnd"/>
      <w:ins w:id="388" w:author="Huawei" w:date="2021-04-28T10:41:00Z">
        <w:r>
          <w:rPr>
            <w:rFonts w:eastAsia="等线"/>
          </w:rPr>
          <w:t xml:space="preserve">}" received in the </w:t>
        </w:r>
        <w:proofErr w:type="spellStart"/>
        <w:r>
          <w:rPr>
            <w:rFonts w:eastAsia="等线"/>
          </w:rPr>
          <w:t>Nnwdaf_</w:t>
        </w:r>
      </w:ins>
      <w:ins w:id="389" w:author="Huawei" w:date="2021-04-28T15:39:00Z">
        <w:r>
          <w:t>MLModelProvision</w:t>
        </w:r>
      </w:ins>
      <w:ins w:id="390" w:author="Huawei" w:date="2021-04-28T10:41:00Z">
        <w:r>
          <w:rPr>
            <w:rFonts w:eastAsia="等线"/>
          </w:rPr>
          <w:t>_Subscribe</w:t>
        </w:r>
        <w:proofErr w:type="spellEnd"/>
        <w:r>
          <w:rPr>
            <w:rFonts w:eastAsia="等线"/>
          </w:rPr>
          <w:t xml:space="preserve"> service operation as Resource URI, as shown in figure 4.2.2.4.2-1, step 1. The </w:t>
        </w:r>
        <w:proofErr w:type="spellStart"/>
        <w:r>
          <w:rPr>
            <w:rFonts w:eastAsia="等线"/>
          </w:rPr>
          <w:t>Nwdaf</w:t>
        </w:r>
      </w:ins>
      <w:ins w:id="391" w:author="Huawei" w:date="2021-04-28T15:42:00Z">
        <w:r>
          <w:rPr>
            <w:rFonts w:eastAsia="等线"/>
          </w:rPr>
          <w:t>MLModelProv</w:t>
        </w:r>
      </w:ins>
      <w:ins w:id="392" w:author="Huawei" w:date="2021-04-28T10:41:00Z">
        <w:r>
          <w:rPr>
            <w:rFonts w:eastAsia="等线"/>
          </w:rPr>
          <w:t>Notif</w:t>
        </w:r>
        <w:proofErr w:type="spellEnd"/>
        <w:r>
          <w:rPr>
            <w:rFonts w:eastAsia="等线"/>
          </w:rPr>
          <w:t xml:space="preserve"> data structure provided in the request body that shall include</w:t>
        </w:r>
      </w:ins>
      <w:ins w:id="393" w:author="Huawei" w:date="2021-04-28T15:45:00Z">
        <w:r w:rsidRPr="000A69A4">
          <w:t xml:space="preserve"> </w:t>
        </w:r>
        <w:r>
          <w:t xml:space="preserve">an event </w:t>
        </w:r>
        <w:proofErr w:type="spellStart"/>
        <w:r>
          <w:t>subscriptionId</w:t>
        </w:r>
        <w:proofErr w:type="spellEnd"/>
        <w:r>
          <w:t xml:space="preserve"> as "</w:t>
        </w:r>
        <w:proofErr w:type="spellStart"/>
        <w:r>
          <w:t>subscriptionId</w:t>
        </w:r>
        <w:proofErr w:type="spellEnd"/>
        <w:r>
          <w:t>" attribute and</w:t>
        </w:r>
      </w:ins>
      <w:ins w:id="394" w:author="Huawei" w:date="2021-04-28T10:41:00Z">
        <w:r>
          <w:t xml:space="preserve"> description of the notified event as "</w:t>
        </w:r>
        <w:proofErr w:type="spellStart"/>
        <w:r>
          <w:rPr>
            <w:noProof/>
          </w:rPr>
          <w:t>eventNotifs</w:t>
        </w:r>
        <w:proofErr w:type="spellEnd"/>
        <w:r>
          <w:rPr>
            <w:noProof/>
          </w:rPr>
          <w:t>" attribute</w:t>
        </w:r>
      </w:ins>
      <w:ins w:id="395" w:author="Huawei" w:date="2021-04-28T15:46:00Z">
        <w:r>
          <w:rPr>
            <w:noProof/>
          </w:rPr>
          <w:t>,</w:t>
        </w:r>
      </w:ins>
      <w:ins w:id="396" w:author="Huawei" w:date="2021-04-28T10:41:00Z">
        <w:r>
          <w:rPr>
            <w:noProof/>
          </w:rPr>
          <w:t xml:space="preserve"> that for each event</w:t>
        </w:r>
      </w:ins>
      <w:ins w:id="397" w:author="Huawei" w:date="2021-04-28T15:46:00Z">
        <w:r>
          <w:rPr>
            <w:noProof/>
          </w:rPr>
          <w:t>, the MLEventNotif</w:t>
        </w:r>
      </w:ins>
      <w:ins w:id="398" w:author="Huawei v1" w:date="2021-05-21T17:06:00Z">
        <w:r w:rsidR="001D40A1">
          <w:rPr>
            <w:noProof/>
          </w:rPr>
          <w:t xml:space="preserve"> </w:t>
        </w:r>
      </w:ins>
      <w:ins w:id="399" w:author="Huawei" w:date="2021-04-28T15:46:00Z">
        <w:r>
          <w:rPr>
            <w:noProof/>
          </w:rPr>
          <w:t xml:space="preserve">data type </w:t>
        </w:r>
      </w:ins>
      <w:ins w:id="400" w:author="Huawei" w:date="2021-04-28T10:41:00Z">
        <w:r>
          <w:rPr>
            <w:noProof/>
          </w:rPr>
          <w:t xml:space="preserve">shall </w:t>
        </w:r>
      </w:ins>
      <w:ins w:id="401" w:author="Huawei v1" w:date="2021-05-21T16:58:00Z">
        <w:r w:rsidR="005624EB">
          <w:rPr>
            <w:noProof/>
          </w:rPr>
          <w:t xml:space="preserve">be </w:t>
        </w:r>
      </w:ins>
      <w:ins w:id="402" w:author="Huawei" w:date="2021-04-28T10:41:00Z">
        <w:r>
          <w:rPr>
            <w:noProof/>
          </w:rPr>
          <w:t>include</w:t>
        </w:r>
      </w:ins>
      <w:ins w:id="403" w:author="Huawei v1" w:date="2021-05-21T16:58:00Z">
        <w:r w:rsidR="005624EB">
          <w:rPr>
            <w:noProof/>
          </w:rPr>
          <w:t>d.</w:t>
        </w:r>
      </w:ins>
    </w:p>
    <w:p w14:paraId="48A10002" w14:textId="77777777" w:rsidR="00A1766A" w:rsidRDefault="00A1766A" w:rsidP="00A1766A">
      <w:pPr>
        <w:rPr>
          <w:ins w:id="404" w:author="Huawei" w:date="2021-04-28T10:41:00Z"/>
          <w:rFonts w:eastAsia="等线"/>
        </w:rPr>
      </w:pPr>
      <w:ins w:id="405" w:author="Huawei" w:date="2021-04-28T10:41:00Z">
        <w:r>
          <w:rPr>
            <w:rFonts w:eastAsia="等线"/>
          </w:rPr>
          <w:t>Upon the reception of an HTTP POST request, if the NF service consumer successfully processed and accepted the received HTTP POST request, the NF Service Consumer shall</w:t>
        </w:r>
      </w:ins>
      <w:ins w:id="406" w:author="Huawei" w:date="2021-04-28T15:40:00Z">
        <w:r>
          <w:rPr>
            <w:rFonts w:eastAsia="等线"/>
          </w:rPr>
          <w:t xml:space="preserve"> </w:t>
        </w:r>
      </w:ins>
      <w:ins w:id="407" w:author="Huawei" w:date="2021-04-28T10:41:00Z">
        <w:r>
          <w:t>store the notification</w:t>
        </w:r>
      </w:ins>
      <w:ins w:id="408" w:author="Huawei" w:date="2021-04-28T15:40:00Z">
        <w:r>
          <w:t xml:space="preserve"> and </w:t>
        </w:r>
      </w:ins>
      <w:ins w:id="409" w:author="Huawei" w:date="2021-04-28T10:41:00Z">
        <w:r>
          <w:rPr>
            <w:rFonts w:eastAsia="等线"/>
          </w:rPr>
          <w:t>respond with HTTP "204 No Content" status code.</w:t>
        </w:r>
      </w:ins>
    </w:p>
    <w:p w14:paraId="32AA4A0A" w14:textId="336A58BA" w:rsidR="009054AB" w:rsidRPr="00A1766A" w:rsidRDefault="00574350">
      <w:pPr>
        <w:pStyle w:val="EditorsNote"/>
        <w:rPr>
          <w:lang w:eastAsia="zh-CN"/>
        </w:rPr>
        <w:pPrChange w:id="410" w:author="Huawei v1" w:date="2021-05-24T14:38:00Z">
          <w:pPr/>
        </w:pPrChange>
      </w:pPr>
      <w:ins w:id="411" w:author="Huawei v1" w:date="2021-05-24T14:3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Support of redirection handling will be specified later.</w:t>
        </w:r>
      </w:ins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CA3AD" w14:textId="77777777" w:rsidR="004D7DA9" w:rsidRDefault="004D7DA9">
      <w:r>
        <w:separator/>
      </w:r>
    </w:p>
  </w:endnote>
  <w:endnote w:type="continuationSeparator" w:id="0">
    <w:p w14:paraId="08906144" w14:textId="77777777" w:rsidR="004D7DA9" w:rsidRDefault="004D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7F119" w14:textId="77777777" w:rsidR="004D7DA9" w:rsidRDefault="004D7DA9">
      <w:r>
        <w:separator/>
      </w:r>
    </w:p>
  </w:footnote>
  <w:footnote w:type="continuationSeparator" w:id="0">
    <w:p w14:paraId="25F9C28D" w14:textId="77777777" w:rsidR="004D7DA9" w:rsidRDefault="004D7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219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E7D36"/>
    <w:rsid w:val="000F0443"/>
    <w:rsid w:val="000F4870"/>
    <w:rsid w:val="000F4B59"/>
    <w:rsid w:val="001003DD"/>
    <w:rsid w:val="001021A4"/>
    <w:rsid w:val="00103C6D"/>
    <w:rsid w:val="00104C12"/>
    <w:rsid w:val="00105876"/>
    <w:rsid w:val="00114474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47F02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D40A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4E0F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B42C9"/>
    <w:rsid w:val="002C25C6"/>
    <w:rsid w:val="002C7173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30337E"/>
    <w:rsid w:val="00305686"/>
    <w:rsid w:val="00312B4D"/>
    <w:rsid w:val="003131D7"/>
    <w:rsid w:val="003176FD"/>
    <w:rsid w:val="00317C47"/>
    <w:rsid w:val="00320917"/>
    <w:rsid w:val="00322B19"/>
    <w:rsid w:val="00323AB0"/>
    <w:rsid w:val="003247C1"/>
    <w:rsid w:val="00342018"/>
    <w:rsid w:val="0034739F"/>
    <w:rsid w:val="00353E55"/>
    <w:rsid w:val="00354FCC"/>
    <w:rsid w:val="003709C4"/>
    <w:rsid w:val="003735FB"/>
    <w:rsid w:val="00374AEF"/>
    <w:rsid w:val="00376333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2621"/>
    <w:rsid w:val="003D6AD1"/>
    <w:rsid w:val="003D6D5D"/>
    <w:rsid w:val="003D7012"/>
    <w:rsid w:val="003D7136"/>
    <w:rsid w:val="003E64C3"/>
    <w:rsid w:val="003F5AB4"/>
    <w:rsid w:val="0040407F"/>
    <w:rsid w:val="004049C2"/>
    <w:rsid w:val="0040637C"/>
    <w:rsid w:val="0040639D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4BF8"/>
    <w:rsid w:val="0043711C"/>
    <w:rsid w:val="00446301"/>
    <w:rsid w:val="00450D6F"/>
    <w:rsid w:val="004526D6"/>
    <w:rsid w:val="00454FF2"/>
    <w:rsid w:val="004561D2"/>
    <w:rsid w:val="00460281"/>
    <w:rsid w:val="0046333F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3CCC"/>
    <w:rsid w:val="004B707F"/>
    <w:rsid w:val="004C0DD2"/>
    <w:rsid w:val="004C4662"/>
    <w:rsid w:val="004D3D96"/>
    <w:rsid w:val="004D7DA9"/>
    <w:rsid w:val="004D7DC3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611"/>
    <w:rsid w:val="00516C72"/>
    <w:rsid w:val="00520763"/>
    <w:rsid w:val="00523DCC"/>
    <w:rsid w:val="0052642B"/>
    <w:rsid w:val="005346B4"/>
    <w:rsid w:val="00541205"/>
    <w:rsid w:val="00542390"/>
    <w:rsid w:val="005427F2"/>
    <w:rsid w:val="005561F0"/>
    <w:rsid w:val="005624EB"/>
    <w:rsid w:val="00562E85"/>
    <w:rsid w:val="00564A4F"/>
    <w:rsid w:val="0056515D"/>
    <w:rsid w:val="0056628D"/>
    <w:rsid w:val="005710E2"/>
    <w:rsid w:val="00571560"/>
    <w:rsid w:val="00574350"/>
    <w:rsid w:val="00574D24"/>
    <w:rsid w:val="00581603"/>
    <w:rsid w:val="005822C8"/>
    <w:rsid w:val="005879E9"/>
    <w:rsid w:val="00596559"/>
    <w:rsid w:val="0059709F"/>
    <w:rsid w:val="005A3257"/>
    <w:rsid w:val="005B1B40"/>
    <w:rsid w:val="005B3438"/>
    <w:rsid w:val="005B4536"/>
    <w:rsid w:val="005B7DF3"/>
    <w:rsid w:val="005D0E1A"/>
    <w:rsid w:val="005E068B"/>
    <w:rsid w:val="005E694A"/>
    <w:rsid w:val="005F3B1A"/>
    <w:rsid w:val="005F601F"/>
    <w:rsid w:val="005F62A8"/>
    <w:rsid w:val="006022F1"/>
    <w:rsid w:val="00603507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2EBA"/>
    <w:rsid w:val="00647DE0"/>
    <w:rsid w:val="0065175F"/>
    <w:rsid w:val="006528DC"/>
    <w:rsid w:val="006577C5"/>
    <w:rsid w:val="00674B58"/>
    <w:rsid w:val="00680C45"/>
    <w:rsid w:val="006870C4"/>
    <w:rsid w:val="006948E3"/>
    <w:rsid w:val="006A255E"/>
    <w:rsid w:val="006A32BE"/>
    <w:rsid w:val="006A5125"/>
    <w:rsid w:val="006A717C"/>
    <w:rsid w:val="006B4BEF"/>
    <w:rsid w:val="006C5F7A"/>
    <w:rsid w:val="006D2A8C"/>
    <w:rsid w:val="006D420B"/>
    <w:rsid w:val="006D4604"/>
    <w:rsid w:val="006D556E"/>
    <w:rsid w:val="006E082E"/>
    <w:rsid w:val="006E1237"/>
    <w:rsid w:val="006E22C2"/>
    <w:rsid w:val="006F0841"/>
    <w:rsid w:val="006F14CA"/>
    <w:rsid w:val="006F3892"/>
    <w:rsid w:val="006F3DF0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A5823"/>
    <w:rsid w:val="008B5751"/>
    <w:rsid w:val="008B5844"/>
    <w:rsid w:val="008C21EE"/>
    <w:rsid w:val="008C25B7"/>
    <w:rsid w:val="008C5417"/>
    <w:rsid w:val="008D1E92"/>
    <w:rsid w:val="008D4420"/>
    <w:rsid w:val="008D5722"/>
    <w:rsid w:val="008E1828"/>
    <w:rsid w:val="008E4143"/>
    <w:rsid w:val="008F04ED"/>
    <w:rsid w:val="008F0855"/>
    <w:rsid w:val="008F1B81"/>
    <w:rsid w:val="008F3D71"/>
    <w:rsid w:val="008F77DF"/>
    <w:rsid w:val="009054AB"/>
    <w:rsid w:val="00911480"/>
    <w:rsid w:val="00917E79"/>
    <w:rsid w:val="00920003"/>
    <w:rsid w:val="009216C4"/>
    <w:rsid w:val="00933162"/>
    <w:rsid w:val="00934D66"/>
    <w:rsid w:val="009363E6"/>
    <w:rsid w:val="00953C4F"/>
    <w:rsid w:val="009544A9"/>
    <w:rsid w:val="00965B2B"/>
    <w:rsid w:val="00970681"/>
    <w:rsid w:val="00973CC6"/>
    <w:rsid w:val="0098282D"/>
    <w:rsid w:val="0098535B"/>
    <w:rsid w:val="00985420"/>
    <w:rsid w:val="00987A0D"/>
    <w:rsid w:val="0099297A"/>
    <w:rsid w:val="00994F58"/>
    <w:rsid w:val="00995A11"/>
    <w:rsid w:val="0099753B"/>
    <w:rsid w:val="009A14F3"/>
    <w:rsid w:val="009A5CBA"/>
    <w:rsid w:val="009A73CC"/>
    <w:rsid w:val="009B4C95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66A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3521"/>
    <w:rsid w:val="00A82D28"/>
    <w:rsid w:val="00A8674B"/>
    <w:rsid w:val="00A8720A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0D3F"/>
    <w:rsid w:val="00AE1940"/>
    <w:rsid w:val="00AF3CEF"/>
    <w:rsid w:val="00B014DB"/>
    <w:rsid w:val="00B0422C"/>
    <w:rsid w:val="00B04F93"/>
    <w:rsid w:val="00B06912"/>
    <w:rsid w:val="00B100F6"/>
    <w:rsid w:val="00B13F78"/>
    <w:rsid w:val="00B22D91"/>
    <w:rsid w:val="00B2432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BE703F"/>
    <w:rsid w:val="00C00CA2"/>
    <w:rsid w:val="00C02C65"/>
    <w:rsid w:val="00C121EC"/>
    <w:rsid w:val="00C3662E"/>
    <w:rsid w:val="00C5367F"/>
    <w:rsid w:val="00C537AB"/>
    <w:rsid w:val="00C545CD"/>
    <w:rsid w:val="00C5537D"/>
    <w:rsid w:val="00C614A4"/>
    <w:rsid w:val="00C619DF"/>
    <w:rsid w:val="00C677E3"/>
    <w:rsid w:val="00C73CCC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5AF8"/>
    <w:rsid w:val="00D91A65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2006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8788A"/>
    <w:rsid w:val="00E92445"/>
    <w:rsid w:val="00E93BC8"/>
    <w:rsid w:val="00EA54AD"/>
    <w:rsid w:val="00EB2DBA"/>
    <w:rsid w:val="00EB52B6"/>
    <w:rsid w:val="00EB5322"/>
    <w:rsid w:val="00EB55A1"/>
    <w:rsid w:val="00EB5AD0"/>
    <w:rsid w:val="00EB5BCD"/>
    <w:rsid w:val="00ED0EC1"/>
    <w:rsid w:val="00ED367F"/>
    <w:rsid w:val="00ED417B"/>
    <w:rsid w:val="00ED426D"/>
    <w:rsid w:val="00ED4724"/>
    <w:rsid w:val="00ED5B3D"/>
    <w:rsid w:val="00EE1231"/>
    <w:rsid w:val="00EE37C8"/>
    <w:rsid w:val="00EF5CCC"/>
    <w:rsid w:val="00EF6538"/>
    <w:rsid w:val="00F00D44"/>
    <w:rsid w:val="00F17A8A"/>
    <w:rsid w:val="00F20D90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4641"/>
    <w:rsid w:val="00F641DF"/>
    <w:rsid w:val="00F67CCE"/>
    <w:rsid w:val="00F725ED"/>
    <w:rsid w:val="00F7409D"/>
    <w:rsid w:val="00F8034F"/>
    <w:rsid w:val="00F82A6C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4B4C8-D786-4EEE-975B-069773DF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1500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v2</cp:lastModifiedBy>
  <cp:revision>25</cp:revision>
  <cp:lastPrinted>1900-01-01T08:00:00Z</cp:lastPrinted>
  <dcterms:created xsi:type="dcterms:W3CDTF">2021-05-21T09:00:00Z</dcterms:created>
  <dcterms:modified xsi:type="dcterms:W3CDTF">2021-05-26T07:02:00Z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(3)Nc3C5toxC2NWJnugIeBfPL7FaXbI/g+/o81AxV5XbWUEvLC4894oF0CVS9thwt70MncyZ1aU
paLzCivcrAOW9yHEvKIZzpIrYXPtxHq4pC6pkSaIjqKhp1K0Okjgb8a51AvFnV9Djb8ofWc2
blZkTyF5gMqD3x5lWfzkVa9ejvxzLx9vA/gTmdKf7mtyQpmj/ebjOB3Hq7M04YklHVbE7oLx
mXV1x2Dn+CRN2gXQ8Z</vt:lpwstr>
  </property>
  <property fmtid="{D5CDD505-2E9C-101B-9397-08002B2CF9AE}" pid="22" name="_2015_ms_pID_7253431">
    <vt:lpwstr>cfZMvg8ArlVC7HKAOm0ioLE+iL9oP/V5dupkwMrimyZ+KZs1DLEQYz
8OfA9IqnSdhOHPHZA6EM81HiCXnji61wQPpd9kCEP50V4GYxlxGNX6n2MoojzG4cn86B9FL4
+RQmoP68akT4CmzlqQ21w7cR59cdxevVGywzAH0wPHnzoJWZkjIYreQBv8b+oUHbDeeUAAS7
tY355OpCkWFo5fnmoyXQp0nI1FEf/5Xaij3P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1621996491</vt:lpwstr>
  </property>
</Properties>
</file>